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09197" w14:textId="7903DE83" w:rsidR="008A36DF" w:rsidRDefault="008A36DF" w:rsidP="008A36DF">
      <w:pPr>
        <w:pStyle w:val="CRCoverPage"/>
        <w:tabs>
          <w:tab w:val="right" w:pos="9639"/>
        </w:tabs>
        <w:spacing w:after="0"/>
        <w:rPr>
          <w:b/>
          <w:i/>
          <w:noProof/>
          <w:sz w:val="28"/>
        </w:rPr>
      </w:pPr>
      <w:bookmarkStart w:id="0" w:name="_Toc11338346"/>
      <w:bookmarkStart w:id="1" w:name="_Toc27584949"/>
      <w:bookmarkStart w:id="2" w:name="_Toc36456891"/>
      <w:bookmarkStart w:id="3" w:name="_Toc45027769"/>
      <w:bookmarkStart w:id="4" w:name="_Toc45028604"/>
      <w:bookmarkStart w:id="5" w:name="_Toc67681358"/>
      <w:bookmarkStart w:id="6" w:name="_Toc90561746"/>
      <w:r>
        <w:rPr>
          <w:b/>
          <w:noProof/>
          <w:sz w:val="24"/>
        </w:rPr>
        <w:t>3GPP TSG-CT WG4 Meeting #109-e</w:t>
      </w:r>
      <w:r>
        <w:rPr>
          <w:b/>
          <w:i/>
          <w:noProof/>
          <w:sz w:val="28"/>
        </w:rPr>
        <w:tab/>
      </w:r>
      <w:r>
        <w:rPr>
          <w:b/>
          <w:noProof/>
          <w:sz w:val="24"/>
        </w:rPr>
        <w:t>C4-222</w:t>
      </w:r>
      <w:r w:rsidR="00805FCE">
        <w:rPr>
          <w:b/>
          <w:noProof/>
          <w:sz w:val="24"/>
        </w:rPr>
        <w:t>187</w:t>
      </w:r>
    </w:p>
    <w:p w14:paraId="717E59BE" w14:textId="77777777" w:rsidR="008A36DF" w:rsidRDefault="008A36DF" w:rsidP="008A36DF">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A36DF" w14:paraId="6CBD508A" w14:textId="77777777" w:rsidTr="008A36DF">
        <w:tc>
          <w:tcPr>
            <w:tcW w:w="9641" w:type="dxa"/>
            <w:gridSpan w:val="9"/>
            <w:tcBorders>
              <w:top w:val="single" w:sz="4" w:space="0" w:color="auto"/>
              <w:left w:val="single" w:sz="4" w:space="0" w:color="auto"/>
              <w:bottom w:val="nil"/>
              <w:right w:val="single" w:sz="4" w:space="0" w:color="auto"/>
            </w:tcBorders>
            <w:hideMark/>
          </w:tcPr>
          <w:p w14:paraId="1745D306" w14:textId="77777777" w:rsidR="008A36DF" w:rsidRDefault="008A36DF">
            <w:pPr>
              <w:pStyle w:val="CRCoverPage"/>
              <w:spacing w:after="0"/>
              <w:jc w:val="right"/>
              <w:rPr>
                <w:i/>
                <w:noProof/>
              </w:rPr>
            </w:pPr>
            <w:r>
              <w:rPr>
                <w:i/>
                <w:noProof/>
                <w:sz w:val="14"/>
              </w:rPr>
              <w:t>CR-Form-v12.1</w:t>
            </w:r>
          </w:p>
        </w:tc>
      </w:tr>
      <w:tr w:rsidR="008A36DF" w14:paraId="46D009C0" w14:textId="77777777" w:rsidTr="008A36DF">
        <w:tc>
          <w:tcPr>
            <w:tcW w:w="9641" w:type="dxa"/>
            <w:gridSpan w:val="9"/>
            <w:tcBorders>
              <w:top w:val="nil"/>
              <w:left w:val="single" w:sz="4" w:space="0" w:color="auto"/>
              <w:bottom w:val="nil"/>
              <w:right w:val="single" w:sz="4" w:space="0" w:color="auto"/>
            </w:tcBorders>
            <w:hideMark/>
          </w:tcPr>
          <w:p w14:paraId="35C7A349" w14:textId="77777777" w:rsidR="008A36DF" w:rsidRDefault="008A36DF">
            <w:pPr>
              <w:pStyle w:val="CRCoverPage"/>
              <w:spacing w:after="0"/>
              <w:jc w:val="center"/>
              <w:rPr>
                <w:noProof/>
              </w:rPr>
            </w:pPr>
            <w:r>
              <w:rPr>
                <w:b/>
                <w:noProof/>
                <w:sz w:val="32"/>
              </w:rPr>
              <w:t>CHANGE REQUEST</w:t>
            </w:r>
          </w:p>
        </w:tc>
      </w:tr>
      <w:tr w:rsidR="008A36DF" w14:paraId="0E98DDDE" w14:textId="77777777" w:rsidTr="008A36DF">
        <w:tc>
          <w:tcPr>
            <w:tcW w:w="9641" w:type="dxa"/>
            <w:gridSpan w:val="9"/>
            <w:tcBorders>
              <w:top w:val="nil"/>
              <w:left w:val="single" w:sz="4" w:space="0" w:color="auto"/>
              <w:bottom w:val="nil"/>
              <w:right w:val="single" w:sz="4" w:space="0" w:color="auto"/>
            </w:tcBorders>
          </w:tcPr>
          <w:p w14:paraId="3612E99C" w14:textId="77777777" w:rsidR="008A36DF" w:rsidRDefault="008A36DF">
            <w:pPr>
              <w:pStyle w:val="CRCoverPage"/>
              <w:spacing w:after="0"/>
              <w:rPr>
                <w:noProof/>
                <w:sz w:val="8"/>
                <w:szCs w:val="8"/>
              </w:rPr>
            </w:pPr>
          </w:p>
        </w:tc>
      </w:tr>
      <w:tr w:rsidR="008A36DF" w14:paraId="5E803441" w14:textId="77777777" w:rsidTr="008A36DF">
        <w:tc>
          <w:tcPr>
            <w:tcW w:w="142" w:type="dxa"/>
            <w:tcBorders>
              <w:top w:val="nil"/>
              <w:left w:val="single" w:sz="4" w:space="0" w:color="auto"/>
              <w:bottom w:val="nil"/>
              <w:right w:val="nil"/>
            </w:tcBorders>
          </w:tcPr>
          <w:p w14:paraId="1984391C" w14:textId="77777777" w:rsidR="008A36DF" w:rsidRDefault="008A36DF">
            <w:pPr>
              <w:pStyle w:val="CRCoverPage"/>
              <w:spacing w:after="0"/>
              <w:jc w:val="right"/>
              <w:rPr>
                <w:noProof/>
              </w:rPr>
            </w:pPr>
          </w:p>
        </w:tc>
        <w:tc>
          <w:tcPr>
            <w:tcW w:w="1559" w:type="dxa"/>
            <w:shd w:val="pct30" w:color="FFFF00" w:fill="auto"/>
            <w:hideMark/>
          </w:tcPr>
          <w:p w14:paraId="008FA824" w14:textId="124250FF" w:rsidR="008A36DF" w:rsidRDefault="008A36DF">
            <w:pPr>
              <w:pStyle w:val="CRCoverPage"/>
              <w:spacing w:after="0"/>
              <w:jc w:val="right"/>
              <w:rPr>
                <w:b/>
                <w:noProof/>
                <w:sz w:val="28"/>
              </w:rPr>
            </w:pPr>
            <w:r>
              <w:rPr>
                <w:b/>
                <w:noProof/>
                <w:sz w:val="28"/>
              </w:rPr>
              <w:t>29.503</w:t>
            </w:r>
          </w:p>
        </w:tc>
        <w:tc>
          <w:tcPr>
            <w:tcW w:w="709" w:type="dxa"/>
            <w:hideMark/>
          </w:tcPr>
          <w:p w14:paraId="22320CB3" w14:textId="77777777" w:rsidR="008A36DF" w:rsidRDefault="008A36DF">
            <w:pPr>
              <w:pStyle w:val="CRCoverPage"/>
              <w:spacing w:after="0"/>
              <w:jc w:val="center"/>
              <w:rPr>
                <w:noProof/>
              </w:rPr>
            </w:pPr>
            <w:r>
              <w:rPr>
                <w:b/>
                <w:noProof/>
                <w:sz w:val="28"/>
              </w:rPr>
              <w:t>CR</w:t>
            </w:r>
          </w:p>
        </w:tc>
        <w:tc>
          <w:tcPr>
            <w:tcW w:w="1276" w:type="dxa"/>
            <w:shd w:val="pct30" w:color="FFFF00" w:fill="auto"/>
            <w:hideMark/>
          </w:tcPr>
          <w:p w14:paraId="751DFB87" w14:textId="7074DC8C" w:rsidR="008A36DF" w:rsidRDefault="00805FCE">
            <w:pPr>
              <w:pStyle w:val="CRCoverPage"/>
              <w:spacing w:after="0"/>
              <w:rPr>
                <w:noProof/>
              </w:rPr>
            </w:pPr>
            <w:r>
              <w:rPr>
                <w:b/>
                <w:noProof/>
                <w:sz w:val="28"/>
              </w:rPr>
              <w:t>0852</w:t>
            </w:r>
          </w:p>
        </w:tc>
        <w:tc>
          <w:tcPr>
            <w:tcW w:w="709" w:type="dxa"/>
            <w:hideMark/>
          </w:tcPr>
          <w:p w14:paraId="1A4760D8" w14:textId="77777777" w:rsidR="008A36DF" w:rsidRDefault="008A36DF">
            <w:pPr>
              <w:pStyle w:val="CRCoverPage"/>
              <w:tabs>
                <w:tab w:val="right" w:pos="625"/>
              </w:tabs>
              <w:spacing w:after="0"/>
              <w:jc w:val="center"/>
              <w:rPr>
                <w:noProof/>
              </w:rPr>
            </w:pPr>
            <w:r>
              <w:rPr>
                <w:b/>
                <w:bCs/>
                <w:noProof/>
                <w:sz w:val="28"/>
              </w:rPr>
              <w:t>rev</w:t>
            </w:r>
          </w:p>
        </w:tc>
        <w:tc>
          <w:tcPr>
            <w:tcW w:w="992" w:type="dxa"/>
            <w:shd w:val="pct30" w:color="FFFF00" w:fill="auto"/>
            <w:hideMark/>
          </w:tcPr>
          <w:p w14:paraId="3F5B04D4" w14:textId="0A5DEED1" w:rsidR="008A36DF" w:rsidRDefault="008A36DF">
            <w:pPr>
              <w:pStyle w:val="CRCoverPage"/>
              <w:spacing w:after="0"/>
              <w:jc w:val="center"/>
              <w:rPr>
                <w:b/>
                <w:noProof/>
              </w:rPr>
            </w:pPr>
            <w:r>
              <w:rPr>
                <w:b/>
                <w:noProof/>
                <w:sz w:val="28"/>
              </w:rPr>
              <w:t>-</w:t>
            </w:r>
          </w:p>
        </w:tc>
        <w:tc>
          <w:tcPr>
            <w:tcW w:w="2410" w:type="dxa"/>
            <w:hideMark/>
          </w:tcPr>
          <w:p w14:paraId="21D501FF" w14:textId="77777777" w:rsidR="008A36DF" w:rsidRDefault="008A36D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3BA6A55" w14:textId="75340597" w:rsidR="008A36DF" w:rsidRDefault="008A36DF">
            <w:pPr>
              <w:pStyle w:val="CRCoverPage"/>
              <w:spacing w:after="0"/>
              <w:jc w:val="center"/>
              <w:rPr>
                <w:noProof/>
                <w:sz w:val="28"/>
              </w:rPr>
            </w:pPr>
            <w:r>
              <w:rPr>
                <w:b/>
                <w:noProof/>
                <w:sz w:val="28"/>
              </w:rPr>
              <w:t>17.6.0</w:t>
            </w:r>
          </w:p>
        </w:tc>
        <w:tc>
          <w:tcPr>
            <w:tcW w:w="143" w:type="dxa"/>
            <w:tcBorders>
              <w:top w:val="nil"/>
              <w:left w:val="nil"/>
              <w:bottom w:val="nil"/>
              <w:right w:val="single" w:sz="4" w:space="0" w:color="auto"/>
            </w:tcBorders>
          </w:tcPr>
          <w:p w14:paraId="218DF86D" w14:textId="77777777" w:rsidR="008A36DF" w:rsidRDefault="008A36DF">
            <w:pPr>
              <w:pStyle w:val="CRCoverPage"/>
              <w:spacing w:after="0"/>
              <w:rPr>
                <w:noProof/>
              </w:rPr>
            </w:pPr>
          </w:p>
        </w:tc>
      </w:tr>
      <w:tr w:rsidR="008A36DF" w14:paraId="73706FCC" w14:textId="77777777" w:rsidTr="008A36DF">
        <w:tc>
          <w:tcPr>
            <w:tcW w:w="9641" w:type="dxa"/>
            <w:gridSpan w:val="9"/>
            <w:tcBorders>
              <w:top w:val="nil"/>
              <w:left w:val="single" w:sz="4" w:space="0" w:color="auto"/>
              <w:bottom w:val="nil"/>
              <w:right w:val="single" w:sz="4" w:space="0" w:color="auto"/>
            </w:tcBorders>
          </w:tcPr>
          <w:p w14:paraId="77618677" w14:textId="77777777" w:rsidR="008A36DF" w:rsidRDefault="008A36DF">
            <w:pPr>
              <w:pStyle w:val="CRCoverPage"/>
              <w:spacing w:after="0"/>
              <w:rPr>
                <w:noProof/>
              </w:rPr>
            </w:pPr>
          </w:p>
        </w:tc>
      </w:tr>
      <w:tr w:rsidR="008A36DF" w14:paraId="68F8329E" w14:textId="77777777" w:rsidTr="008A36DF">
        <w:tc>
          <w:tcPr>
            <w:tcW w:w="9641" w:type="dxa"/>
            <w:gridSpan w:val="9"/>
            <w:tcBorders>
              <w:top w:val="single" w:sz="4" w:space="0" w:color="auto"/>
              <w:left w:val="nil"/>
              <w:bottom w:val="nil"/>
              <w:right w:val="nil"/>
            </w:tcBorders>
            <w:hideMark/>
          </w:tcPr>
          <w:p w14:paraId="3B7DECF4" w14:textId="77777777" w:rsidR="008A36DF" w:rsidRDefault="008A36D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A36DF" w14:paraId="5A6794BC" w14:textId="77777777" w:rsidTr="008A36DF">
        <w:tc>
          <w:tcPr>
            <w:tcW w:w="9641" w:type="dxa"/>
            <w:gridSpan w:val="9"/>
          </w:tcPr>
          <w:p w14:paraId="14BAB968" w14:textId="77777777" w:rsidR="008A36DF" w:rsidRDefault="008A36DF">
            <w:pPr>
              <w:pStyle w:val="CRCoverPage"/>
              <w:spacing w:after="0"/>
              <w:rPr>
                <w:noProof/>
                <w:sz w:val="8"/>
                <w:szCs w:val="8"/>
              </w:rPr>
            </w:pPr>
          </w:p>
        </w:tc>
      </w:tr>
    </w:tbl>
    <w:p w14:paraId="52C1D4DA" w14:textId="77777777" w:rsidR="008A36DF" w:rsidRDefault="008A36DF" w:rsidP="008A36D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A36DF" w14:paraId="3901FAEF" w14:textId="77777777" w:rsidTr="008A36DF">
        <w:tc>
          <w:tcPr>
            <w:tcW w:w="2835" w:type="dxa"/>
            <w:hideMark/>
          </w:tcPr>
          <w:p w14:paraId="710F7FE4" w14:textId="77777777" w:rsidR="008A36DF" w:rsidRDefault="008A36DF">
            <w:pPr>
              <w:pStyle w:val="CRCoverPage"/>
              <w:tabs>
                <w:tab w:val="right" w:pos="2751"/>
              </w:tabs>
              <w:spacing w:after="0"/>
              <w:rPr>
                <w:b/>
                <w:i/>
                <w:noProof/>
              </w:rPr>
            </w:pPr>
            <w:r>
              <w:rPr>
                <w:b/>
                <w:i/>
                <w:noProof/>
              </w:rPr>
              <w:t>Proposed change affects:</w:t>
            </w:r>
          </w:p>
        </w:tc>
        <w:tc>
          <w:tcPr>
            <w:tcW w:w="1418" w:type="dxa"/>
            <w:hideMark/>
          </w:tcPr>
          <w:p w14:paraId="7AAA3FB7" w14:textId="77777777" w:rsidR="008A36DF" w:rsidRDefault="008A36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5B5347" w14:textId="77777777" w:rsidR="008A36DF" w:rsidRDefault="008A36DF">
            <w:pPr>
              <w:pStyle w:val="CRCoverPage"/>
              <w:spacing w:after="0"/>
              <w:jc w:val="center"/>
              <w:rPr>
                <w:b/>
                <w:caps/>
                <w:noProof/>
              </w:rPr>
            </w:pPr>
          </w:p>
        </w:tc>
        <w:tc>
          <w:tcPr>
            <w:tcW w:w="709" w:type="dxa"/>
            <w:tcBorders>
              <w:top w:val="nil"/>
              <w:left w:val="single" w:sz="4" w:space="0" w:color="auto"/>
              <w:bottom w:val="nil"/>
              <w:right w:val="nil"/>
            </w:tcBorders>
            <w:hideMark/>
          </w:tcPr>
          <w:p w14:paraId="7A96B81C" w14:textId="77777777" w:rsidR="008A36DF" w:rsidRDefault="008A36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20AFA" w14:textId="77777777" w:rsidR="008A36DF" w:rsidRDefault="008A36DF">
            <w:pPr>
              <w:pStyle w:val="CRCoverPage"/>
              <w:spacing w:after="0"/>
              <w:jc w:val="center"/>
              <w:rPr>
                <w:b/>
                <w:caps/>
                <w:noProof/>
              </w:rPr>
            </w:pPr>
          </w:p>
        </w:tc>
        <w:tc>
          <w:tcPr>
            <w:tcW w:w="2126" w:type="dxa"/>
            <w:hideMark/>
          </w:tcPr>
          <w:p w14:paraId="4C0BD596" w14:textId="77777777" w:rsidR="008A36DF" w:rsidRDefault="008A36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DC13E" w14:textId="77777777" w:rsidR="008A36DF" w:rsidRDefault="008A36DF">
            <w:pPr>
              <w:pStyle w:val="CRCoverPage"/>
              <w:spacing w:after="0"/>
              <w:jc w:val="center"/>
              <w:rPr>
                <w:b/>
                <w:caps/>
                <w:noProof/>
              </w:rPr>
            </w:pPr>
          </w:p>
        </w:tc>
        <w:tc>
          <w:tcPr>
            <w:tcW w:w="1418" w:type="dxa"/>
            <w:hideMark/>
          </w:tcPr>
          <w:p w14:paraId="13BB71FE" w14:textId="77777777" w:rsidR="008A36DF" w:rsidRDefault="008A36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910EA87" w14:textId="77777777" w:rsidR="008A36DF" w:rsidRDefault="008A36DF">
            <w:pPr>
              <w:pStyle w:val="CRCoverPage"/>
              <w:spacing w:after="0"/>
              <w:jc w:val="center"/>
              <w:rPr>
                <w:b/>
                <w:bCs/>
                <w:caps/>
                <w:noProof/>
              </w:rPr>
            </w:pPr>
            <w:r>
              <w:rPr>
                <w:b/>
                <w:bCs/>
                <w:caps/>
                <w:noProof/>
              </w:rPr>
              <w:t>X</w:t>
            </w:r>
          </w:p>
        </w:tc>
      </w:tr>
    </w:tbl>
    <w:p w14:paraId="1C047E04" w14:textId="77777777" w:rsidR="008A36DF" w:rsidRDefault="008A36DF" w:rsidP="008A36D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A36DF" w14:paraId="3B2D6262" w14:textId="77777777" w:rsidTr="008A36DF">
        <w:tc>
          <w:tcPr>
            <w:tcW w:w="9640" w:type="dxa"/>
            <w:gridSpan w:val="11"/>
          </w:tcPr>
          <w:p w14:paraId="73631519" w14:textId="77777777" w:rsidR="008A36DF" w:rsidRDefault="008A36DF">
            <w:pPr>
              <w:pStyle w:val="CRCoverPage"/>
              <w:spacing w:after="0"/>
              <w:rPr>
                <w:noProof/>
                <w:sz w:val="8"/>
                <w:szCs w:val="8"/>
              </w:rPr>
            </w:pPr>
          </w:p>
        </w:tc>
      </w:tr>
      <w:tr w:rsidR="008A36DF" w14:paraId="04135499" w14:textId="77777777" w:rsidTr="008A36DF">
        <w:tc>
          <w:tcPr>
            <w:tcW w:w="1843" w:type="dxa"/>
            <w:tcBorders>
              <w:top w:val="single" w:sz="4" w:space="0" w:color="auto"/>
              <w:left w:val="single" w:sz="4" w:space="0" w:color="auto"/>
              <w:bottom w:val="nil"/>
              <w:right w:val="nil"/>
            </w:tcBorders>
            <w:hideMark/>
          </w:tcPr>
          <w:p w14:paraId="57241EA5" w14:textId="77777777" w:rsidR="008A36DF" w:rsidRDefault="008A36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FB88000" w14:textId="77DDB91D" w:rsidR="008A36DF" w:rsidRDefault="008A36DF">
            <w:pPr>
              <w:pStyle w:val="CRCoverPage"/>
              <w:spacing w:after="0"/>
              <w:ind w:left="100"/>
              <w:rPr>
                <w:noProof/>
              </w:rPr>
            </w:pPr>
            <w:r>
              <w:t>Shared Data clarification</w:t>
            </w:r>
          </w:p>
        </w:tc>
      </w:tr>
      <w:tr w:rsidR="008A36DF" w14:paraId="421506AE" w14:textId="77777777" w:rsidTr="008A36DF">
        <w:tc>
          <w:tcPr>
            <w:tcW w:w="1843" w:type="dxa"/>
            <w:tcBorders>
              <w:top w:val="nil"/>
              <w:left w:val="single" w:sz="4" w:space="0" w:color="auto"/>
              <w:bottom w:val="nil"/>
              <w:right w:val="nil"/>
            </w:tcBorders>
          </w:tcPr>
          <w:p w14:paraId="74A127D4" w14:textId="77777777" w:rsidR="008A36DF" w:rsidRDefault="008A36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581DD56" w14:textId="77777777" w:rsidR="008A36DF" w:rsidRDefault="008A36DF">
            <w:pPr>
              <w:pStyle w:val="CRCoverPage"/>
              <w:spacing w:after="0"/>
              <w:rPr>
                <w:noProof/>
                <w:sz w:val="8"/>
                <w:szCs w:val="8"/>
              </w:rPr>
            </w:pPr>
          </w:p>
        </w:tc>
      </w:tr>
      <w:tr w:rsidR="008A36DF" w14:paraId="270843A2" w14:textId="77777777" w:rsidTr="008A36DF">
        <w:tc>
          <w:tcPr>
            <w:tcW w:w="1843" w:type="dxa"/>
            <w:tcBorders>
              <w:top w:val="nil"/>
              <w:left w:val="single" w:sz="4" w:space="0" w:color="auto"/>
              <w:bottom w:val="nil"/>
              <w:right w:val="nil"/>
            </w:tcBorders>
            <w:hideMark/>
          </w:tcPr>
          <w:p w14:paraId="3BAE2444" w14:textId="77777777" w:rsidR="008A36DF" w:rsidRDefault="008A36D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2B2237D" w14:textId="04B35051" w:rsidR="008A36DF" w:rsidRDefault="008A36DF">
            <w:pPr>
              <w:pStyle w:val="CRCoverPage"/>
              <w:spacing w:after="0"/>
              <w:ind w:left="100"/>
              <w:rPr>
                <w:noProof/>
              </w:rPr>
            </w:pPr>
            <w:r>
              <w:t>Nokia, Nokia Shanghai Bell</w:t>
            </w:r>
          </w:p>
        </w:tc>
      </w:tr>
      <w:tr w:rsidR="008A36DF" w14:paraId="7260B188" w14:textId="77777777" w:rsidTr="008A36DF">
        <w:tc>
          <w:tcPr>
            <w:tcW w:w="1843" w:type="dxa"/>
            <w:tcBorders>
              <w:top w:val="nil"/>
              <w:left w:val="single" w:sz="4" w:space="0" w:color="auto"/>
              <w:bottom w:val="nil"/>
              <w:right w:val="nil"/>
            </w:tcBorders>
            <w:hideMark/>
          </w:tcPr>
          <w:p w14:paraId="031773CC" w14:textId="77777777" w:rsidR="008A36DF" w:rsidRDefault="008A36D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5C219B3" w14:textId="77777777" w:rsidR="008A36DF" w:rsidRDefault="008A36DF">
            <w:pPr>
              <w:pStyle w:val="CRCoverPage"/>
              <w:spacing w:after="0"/>
              <w:ind w:left="100"/>
              <w:rPr>
                <w:noProof/>
              </w:rPr>
            </w:pPr>
            <w:r>
              <w:t>CT4</w:t>
            </w:r>
          </w:p>
        </w:tc>
      </w:tr>
      <w:tr w:rsidR="008A36DF" w14:paraId="4AF8050A" w14:textId="77777777" w:rsidTr="008A36DF">
        <w:tc>
          <w:tcPr>
            <w:tcW w:w="1843" w:type="dxa"/>
            <w:tcBorders>
              <w:top w:val="nil"/>
              <w:left w:val="single" w:sz="4" w:space="0" w:color="auto"/>
              <w:bottom w:val="nil"/>
              <w:right w:val="nil"/>
            </w:tcBorders>
          </w:tcPr>
          <w:p w14:paraId="0287A685" w14:textId="77777777" w:rsidR="008A36DF" w:rsidRDefault="008A36D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0BF663" w14:textId="77777777" w:rsidR="008A36DF" w:rsidRDefault="008A36DF">
            <w:pPr>
              <w:pStyle w:val="CRCoverPage"/>
              <w:spacing w:after="0"/>
              <w:rPr>
                <w:noProof/>
                <w:sz w:val="8"/>
                <w:szCs w:val="8"/>
              </w:rPr>
            </w:pPr>
          </w:p>
        </w:tc>
      </w:tr>
      <w:tr w:rsidR="008A36DF" w14:paraId="6F702B91" w14:textId="77777777" w:rsidTr="008A36DF">
        <w:tc>
          <w:tcPr>
            <w:tcW w:w="1843" w:type="dxa"/>
            <w:tcBorders>
              <w:top w:val="nil"/>
              <w:left w:val="single" w:sz="4" w:space="0" w:color="auto"/>
              <w:bottom w:val="nil"/>
              <w:right w:val="nil"/>
            </w:tcBorders>
            <w:hideMark/>
          </w:tcPr>
          <w:p w14:paraId="27E62FA5" w14:textId="77777777" w:rsidR="008A36DF" w:rsidRDefault="008A36D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4BE8CB5" w14:textId="47A03512" w:rsidR="008A36DF" w:rsidRDefault="008A36DF">
            <w:pPr>
              <w:pStyle w:val="CRCoverPage"/>
              <w:spacing w:after="0"/>
              <w:ind w:left="100"/>
              <w:rPr>
                <w:noProof/>
              </w:rPr>
            </w:pPr>
            <w:r>
              <w:t>SBIProtoc17</w:t>
            </w:r>
          </w:p>
        </w:tc>
        <w:tc>
          <w:tcPr>
            <w:tcW w:w="567" w:type="dxa"/>
          </w:tcPr>
          <w:p w14:paraId="5D28C555" w14:textId="77777777" w:rsidR="008A36DF" w:rsidRDefault="008A36DF">
            <w:pPr>
              <w:pStyle w:val="CRCoverPage"/>
              <w:spacing w:after="0"/>
              <w:ind w:right="100"/>
              <w:rPr>
                <w:noProof/>
              </w:rPr>
            </w:pPr>
          </w:p>
        </w:tc>
        <w:tc>
          <w:tcPr>
            <w:tcW w:w="1417" w:type="dxa"/>
            <w:gridSpan w:val="3"/>
            <w:hideMark/>
          </w:tcPr>
          <w:p w14:paraId="002735F5" w14:textId="77777777" w:rsidR="008A36DF" w:rsidRDefault="008A36D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4DB6F1" w14:textId="2BA84843" w:rsidR="008A36DF" w:rsidRDefault="00805FCE">
            <w:pPr>
              <w:pStyle w:val="CRCoverPage"/>
              <w:spacing w:after="0"/>
              <w:ind w:left="100"/>
              <w:rPr>
                <w:noProof/>
              </w:rPr>
            </w:pPr>
            <w:r>
              <w:t>2022-03-29</w:t>
            </w:r>
          </w:p>
        </w:tc>
      </w:tr>
      <w:tr w:rsidR="008A36DF" w14:paraId="5B444D57" w14:textId="77777777" w:rsidTr="008A36DF">
        <w:tc>
          <w:tcPr>
            <w:tcW w:w="1843" w:type="dxa"/>
            <w:tcBorders>
              <w:top w:val="nil"/>
              <w:left w:val="single" w:sz="4" w:space="0" w:color="auto"/>
              <w:bottom w:val="nil"/>
              <w:right w:val="nil"/>
            </w:tcBorders>
          </w:tcPr>
          <w:p w14:paraId="3D44572E" w14:textId="77777777" w:rsidR="008A36DF" w:rsidRDefault="008A36DF">
            <w:pPr>
              <w:pStyle w:val="CRCoverPage"/>
              <w:spacing w:after="0"/>
              <w:rPr>
                <w:b/>
                <w:i/>
                <w:noProof/>
                <w:sz w:val="8"/>
                <w:szCs w:val="8"/>
              </w:rPr>
            </w:pPr>
          </w:p>
        </w:tc>
        <w:tc>
          <w:tcPr>
            <w:tcW w:w="1986" w:type="dxa"/>
            <w:gridSpan w:val="4"/>
          </w:tcPr>
          <w:p w14:paraId="01D16325" w14:textId="77777777" w:rsidR="008A36DF" w:rsidRDefault="008A36DF">
            <w:pPr>
              <w:pStyle w:val="CRCoverPage"/>
              <w:spacing w:after="0"/>
              <w:rPr>
                <w:noProof/>
                <w:sz w:val="8"/>
                <w:szCs w:val="8"/>
              </w:rPr>
            </w:pPr>
          </w:p>
        </w:tc>
        <w:tc>
          <w:tcPr>
            <w:tcW w:w="2267" w:type="dxa"/>
            <w:gridSpan w:val="2"/>
          </w:tcPr>
          <w:p w14:paraId="58D53757" w14:textId="77777777" w:rsidR="008A36DF" w:rsidRDefault="008A36DF">
            <w:pPr>
              <w:pStyle w:val="CRCoverPage"/>
              <w:spacing w:after="0"/>
              <w:rPr>
                <w:noProof/>
                <w:sz w:val="8"/>
                <w:szCs w:val="8"/>
              </w:rPr>
            </w:pPr>
          </w:p>
        </w:tc>
        <w:tc>
          <w:tcPr>
            <w:tcW w:w="1417" w:type="dxa"/>
            <w:gridSpan w:val="3"/>
          </w:tcPr>
          <w:p w14:paraId="06B8E798" w14:textId="77777777" w:rsidR="008A36DF" w:rsidRDefault="008A36DF">
            <w:pPr>
              <w:pStyle w:val="CRCoverPage"/>
              <w:spacing w:after="0"/>
              <w:rPr>
                <w:noProof/>
                <w:sz w:val="8"/>
                <w:szCs w:val="8"/>
              </w:rPr>
            </w:pPr>
          </w:p>
        </w:tc>
        <w:tc>
          <w:tcPr>
            <w:tcW w:w="2127" w:type="dxa"/>
            <w:tcBorders>
              <w:top w:val="nil"/>
              <w:left w:val="nil"/>
              <w:bottom w:val="nil"/>
              <w:right w:val="single" w:sz="4" w:space="0" w:color="auto"/>
            </w:tcBorders>
          </w:tcPr>
          <w:p w14:paraId="7E99544F" w14:textId="77777777" w:rsidR="008A36DF" w:rsidRDefault="008A36DF">
            <w:pPr>
              <w:pStyle w:val="CRCoverPage"/>
              <w:spacing w:after="0"/>
              <w:rPr>
                <w:noProof/>
                <w:sz w:val="8"/>
                <w:szCs w:val="8"/>
              </w:rPr>
            </w:pPr>
          </w:p>
        </w:tc>
      </w:tr>
      <w:tr w:rsidR="008A36DF" w14:paraId="787F42BB" w14:textId="77777777" w:rsidTr="008A36DF">
        <w:trPr>
          <w:cantSplit/>
        </w:trPr>
        <w:tc>
          <w:tcPr>
            <w:tcW w:w="1843" w:type="dxa"/>
            <w:tcBorders>
              <w:top w:val="nil"/>
              <w:left w:val="single" w:sz="4" w:space="0" w:color="auto"/>
              <w:bottom w:val="nil"/>
              <w:right w:val="nil"/>
            </w:tcBorders>
            <w:hideMark/>
          </w:tcPr>
          <w:p w14:paraId="6657D925" w14:textId="77777777" w:rsidR="008A36DF" w:rsidRDefault="008A36DF">
            <w:pPr>
              <w:pStyle w:val="CRCoverPage"/>
              <w:tabs>
                <w:tab w:val="right" w:pos="1759"/>
              </w:tabs>
              <w:spacing w:after="0"/>
              <w:rPr>
                <w:b/>
                <w:i/>
                <w:noProof/>
              </w:rPr>
            </w:pPr>
            <w:r>
              <w:rPr>
                <w:b/>
                <w:i/>
                <w:noProof/>
              </w:rPr>
              <w:t>Category:</w:t>
            </w:r>
          </w:p>
        </w:tc>
        <w:tc>
          <w:tcPr>
            <w:tcW w:w="851" w:type="dxa"/>
            <w:shd w:val="pct30" w:color="FFFF00" w:fill="auto"/>
            <w:hideMark/>
          </w:tcPr>
          <w:p w14:paraId="533258C7" w14:textId="4DA79195" w:rsidR="008A36DF" w:rsidRDefault="008A36DF">
            <w:pPr>
              <w:pStyle w:val="CRCoverPage"/>
              <w:spacing w:after="0"/>
              <w:ind w:left="100" w:right="-609"/>
              <w:rPr>
                <w:b/>
                <w:noProof/>
              </w:rPr>
            </w:pPr>
            <w:r>
              <w:t>F</w:t>
            </w:r>
          </w:p>
        </w:tc>
        <w:tc>
          <w:tcPr>
            <w:tcW w:w="3402" w:type="dxa"/>
            <w:gridSpan w:val="5"/>
          </w:tcPr>
          <w:p w14:paraId="4D849931" w14:textId="77777777" w:rsidR="008A36DF" w:rsidRDefault="008A36DF">
            <w:pPr>
              <w:pStyle w:val="CRCoverPage"/>
              <w:spacing w:after="0"/>
              <w:rPr>
                <w:noProof/>
              </w:rPr>
            </w:pPr>
          </w:p>
        </w:tc>
        <w:tc>
          <w:tcPr>
            <w:tcW w:w="1417" w:type="dxa"/>
            <w:gridSpan w:val="3"/>
            <w:hideMark/>
          </w:tcPr>
          <w:p w14:paraId="72F5D0E7" w14:textId="77777777" w:rsidR="008A36DF" w:rsidRDefault="008A36D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B5C2188" w14:textId="3F3EDCBC" w:rsidR="008A36DF" w:rsidRDefault="008A36DF">
            <w:pPr>
              <w:pStyle w:val="CRCoverPage"/>
              <w:spacing w:after="0"/>
              <w:ind w:left="100"/>
              <w:rPr>
                <w:noProof/>
              </w:rPr>
            </w:pPr>
            <w:r>
              <w:t>Rel-17</w:t>
            </w:r>
          </w:p>
        </w:tc>
      </w:tr>
      <w:tr w:rsidR="008A36DF" w14:paraId="30C882A3" w14:textId="77777777" w:rsidTr="008A36DF">
        <w:tc>
          <w:tcPr>
            <w:tcW w:w="1843" w:type="dxa"/>
            <w:tcBorders>
              <w:top w:val="nil"/>
              <w:left w:val="single" w:sz="4" w:space="0" w:color="auto"/>
              <w:bottom w:val="single" w:sz="4" w:space="0" w:color="auto"/>
              <w:right w:val="nil"/>
            </w:tcBorders>
          </w:tcPr>
          <w:p w14:paraId="45300874" w14:textId="77777777" w:rsidR="008A36DF" w:rsidRDefault="008A36DF">
            <w:pPr>
              <w:pStyle w:val="CRCoverPage"/>
              <w:spacing w:after="0"/>
              <w:rPr>
                <w:b/>
                <w:i/>
                <w:noProof/>
              </w:rPr>
            </w:pPr>
          </w:p>
        </w:tc>
        <w:tc>
          <w:tcPr>
            <w:tcW w:w="4677" w:type="dxa"/>
            <w:gridSpan w:val="8"/>
            <w:tcBorders>
              <w:top w:val="nil"/>
              <w:left w:val="nil"/>
              <w:bottom w:val="single" w:sz="4" w:space="0" w:color="auto"/>
              <w:right w:val="nil"/>
            </w:tcBorders>
            <w:hideMark/>
          </w:tcPr>
          <w:p w14:paraId="5EC1222E" w14:textId="77777777" w:rsidR="008A36DF" w:rsidRDefault="008A36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928F6" w14:textId="77777777" w:rsidR="008A36DF" w:rsidRDefault="008A36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BB52E93" w14:textId="77777777" w:rsidR="008A36DF" w:rsidRDefault="008A36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36DF" w14:paraId="0560780E" w14:textId="77777777" w:rsidTr="008A36DF">
        <w:tc>
          <w:tcPr>
            <w:tcW w:w="1843" w:type="dxa"/>
          </w:tcPr>
          <w:p w14:paraId="17487AC3" w14:textId="77777777" w:rsidR="008A36DF" w:rsidRDefault="008A36DF">
            <w:pPr>
              <w:pStyle w:val="CRCoverPage"/>
              <w:spacing w:after="0"/>
              <w:rPr>
                <w:b/>
                <w:i/>
                <w:noProof/>
                <w:sz w:val="8"/>
                <w:szCs w:val="8"/>
              </w:rPr>
            </w:pPr>
          </w:p>
        </w:tc>
        <w:tc>
          <w:tcPr>
            <w:tcW w:w="7797" w:type="dxa"/>
            <w:gridSpan w:val="10"/>
          </w:tcPr>
          <w:p w14:paraId="529A529F" w14:textId="77777777" w:rsidR="008A36DF" w:rsidRDefault="008A36DF">
            <w:pPr>
              <w:pStyle w:val="CRCoverPage"/>
              <w:spacing w:after="0"/>
              <w:rPr>
                <w:noProof/>
                <w:sz w:val="8"/>
                <w:szCs w:val="8"/>
              </w:rPr>
            </w:pPr>
          </w:p>
        </w:tc>
      </w:tr>
      <w:tr w:rsidR="008A36DF" w14:paraId="2E37C2D3" w14:textId="77777777" w:rsidTr="008A36DF">
        <w:tc>
          <w:tcPr>
            <w:tcW w:w="2694" w:type="dxa"/>
            <w:gridSpan w:val="2"/>
            <w:tcBorders>
              <w:top w:val="single" w:sz="4" w:space="0" w:color="auto"/>
              <w:left w:val="single" w:sz="4" w:space="0" w:color="auto"/>
              <w:bottom w:val="nil"/>
              <w:right w:val="nil"/>
            </w:tcBorders>
            <w:hideMark/>
          </w:tcPr>
          <w:p w14:paraId="60EA5FD7" w14:textId="77777777" w:rsidR="008A36DF" w:rsidRDefault="008A36DF">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A6BA222" w14:textId="719D009D" w:rsidR="008A36DF" w:rsidRDefault="008A36DF">
            <w:pPr>
              <w:pStyle w:val="CRCoverPage"/>
              <w:spacing w:after="0"/>
              <w:ind w:left="100"/>
              <w:rPr>
                <w:noProof/>
              </w:rPr>
            </w:pPr>
            <w:r>
              <w:rPr>
                <w:noProof/>
              </w:rPr>
              <w:t>NF service consumers that support the sharedData feature shall cache the retrieved shared data and shall subscribe to data change notifications.</w:t>
            </w:r>
          </w:p>
        </w:tc>
      </w:tr>
      <w:tr w:rsidR="008A36DF" w14:paraId="50EA5736" w14:textId="77777777" w:rsidTr="008A36DF">
        <w:tc>
          <w:tcPr>
            <w:tcW w:w="2694" w:type="dxa"/>
            <w:gridSpan w:val="2"/>
            <w:tcBorders>
              <w:top w:val="nil"/>
              <w:left w:val="single" w:sz="4" w:space="0" w:color="auto"/>
              <w:bottom w:val="nil"/>
              <w:right w:val="nil"/>
            </w:tcBorders>
          </w:tcPr>
          <w:p w14:paraId="2C39F5A4" w14:textId="77777777" w:rsidR="008A36DF" w:rsidRDefault="008A36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915803" w14:textId="77777777" w:rsidR="008A36DF" w:rsidRDefault="008A36DF">
            <w:pPr>
              <w:pStyle w:val="CRCoverPage"/>
              <w:spacing w:after="0"/>
              <w:rPr>
                <w:noProof/>
                <w:sz w:val="8"/>
                <w:szCs w:val="8"/>
              </w:rPr>
            </w:pPr>
          </w:p>
        </w:tc>
      </w:tr>
      <w:tr w:rsidR="008A36DF" w14:paraId="0D80F5BA" w14:textId="77777777" w:rsidTr="008A36DF">
        <w:tc>
          <w:tcPr>
            <w:tcW w:w="2694" w:type="dxa"/>
            <w:gridSpan w:val="2"/>
            <w:tcBorders>
              <w:top w:val="nil"/>
              <w:left w:val="single" w:sz="4" w:space="0" w:color="auto"/>
              <w:bottom w:val="nil"/>
              <w:right w:val="nil"/>
            </w:tcBorders>
            <w:hideMark/>
          </w:tcPr>
          <w:p w14:paraId="49209094" w14:textId="77777777" w:rsidR="008A36DF" w:rsidRDefault="008A36DF">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1574F11" w14:textId="79A7155E" w:rsidR="008A36DF" w:rsidRDefault="008A36DF">
            <w:pPr>
              <w:pStyle w:val="CRCoverPage"/>
              <w:spacing w:after="0"/>
              <w:ind w:left="100"/>
              <w:rPr>
                <w:noProof/>
              </w:rPr>
            </w:pPr>
            <w:r>
              <w:rPr>
                <w:noProof/>
              </w:rPr>
              <w:t>NF service consumer behaviour is clarified</w:t>
            </w:r>
            <w:r w:rsidR="00A67150">
              <w:rPr>
                <w:noProof/>
              </w:rPr>
              <w:t xml:space="preserve"> with regard to support of the sharedData feature</w:t>
            </w:r>
          </w:p>
        </w:tc>
      </w:tr>
      <w:tr w:rsidR="008A36DF" w14:paraId="33DB8553" w14:textId="77777777" w:rsidTr="008A36DF">
        <w:tc>
          <w:tcPr>
            <w:tcW w:w="2694" w:type="dxa"/>
            <w:gridSpan w:val="2"/>
            <w:tcBorders>
              <w:top w:val="nil"/>
              <w:left w:val="single" w:sz="4" w:space="0" w:color="auto"/>
              <w:bottom w:val="nil"/>
              <w:right w:val="nil"/>
            </w:tcBorders>
          </w:tcPr>
          <w:p w14:paraId="275F9D0A" w14:textId="77777777" w:rsidR="008A36DF" w:rsidRDefault="008A36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185E04" w14:textId="77777777" w:rsidR="008A36DF" w:rsidRDefault="008A36DF">
            <w:pPr>
              <w:pStyle w:val="CRCoverPage"/>
              <w:spacing w:after="0"/>
              <w:rPr>
                <w:noProof/>
                <w:sz w:val="8"/>
                <w:szCs w:val="8"/>
              </w:rPr>
            </w:pPr>
          </w:p>
        </w:tc>
      </w:tr>
      <w:tr w:rsidR="008A36DF" w14:paraId="17195408" w14:textId="77777777" w:rsidTr="008A36DF">
        <w:tc>
          <w:tcPr>
            <w:tcW w:w="2694" w:type="dxa"/>
            <w:gridSpan w:val="2"/>
            <w:tcBorders>
              <w:top w:val="nil"/>
              <w:left w:val="single" w:sz="4" w:space="0" w:color="auto"/>
              <w:bottom w:val="single" w:sz="4" w:space="0" w:color="auto"/>
              <w:right w:val="nil"/>
            </w:tcBorders>
            <w:hideMark/>
          </w:tcPr>
          <w:p w14:paraId="07969663" w14:textId="77777777" w:rsidR="008A36DF" w:rsidRDefault="008A36DF">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140BE6" w14:textId="3465282A" w:rsidR="008A36DF" w:rsidRDefault="00A67150">
            <w:pPr>
              <w:pStyle w:val="CRCoverPage"/>
              <w:spacing w:after="0"/>
              <w:ind w:left="100"/>
              <w:rPr>
                <w:noProof/>
              </w:rPr>
            </w:pPr>
            <w:r>
              <w:rPr>
                <w:noProof/>
              </w:rPr>
              <w:t xml:space="preserve">Shared data, if not cached, must be retrieved from the UDM resulting in unnecessary signalling load. </w:t>
            </w:r>
            <w:r>
              <w:rPr>
                <w:noProof/>
              </w:rPr>
              <w:br/>
              <w:t>Not subscribing to shared data change notifications results in data inconsitency between NF consumer and UDM.</w:t>
            </w:r>
          </w:p>
        </w:tc>
      </w:tr>
      <w:tr w:rsidR="008A36DF" w14:paraId="388BB276" w14:textId="77777777" w:rsidTr="008A36DF">
        <w:tc>
          <w:tcPr>
            <w:tcW w:w="2694" w:type="dxa"/>
            <w:gridSpan w:val="2"/>
          </w:tcPr>
          <w:p w14:paraId="41B96E0E" w14:textId="77777777" w:rsidR="008A36DF" w:rsidRDefault="008A36DF">
            <w:pPr>
              <w:pStyle w:val="CRCoverPage"/>
              <w:spacing w:after="0"/>
              <w:rPr>
                <w:b/>
                <w:i/>
                <w:noProof/>
                <w:sz w:val="8"/>
                <w:szCs w:val="8"/>
              </w:rPr>
            </w:pPr>
          </w:p>
        </w:tc>
        <w:tc>
          <w:tcPr>
            <w:tcW w:w="6946" w:type="dxa"/>
            <w:gridSpan w:val="9"/>
          </w:tcPr>
          <w:p w14:paraId="01BFDCF1" w14:textId="77777777" w:rsidR="008A36DF" w:rsidRDefault="008A36DF">
            <w:pPr>
              <w:pStyle w:val="CRCoverPage"/>
              <w:spacing w:after="0"/>
              <w:rPr>
                <w:noProof/>
                <w:sz w:val="8"/>
                <w:szCs w:val="8"/>
              </w:rPr>
            </w:pPr>
          </w:p>
        </w:tc>
      </w:tr>
      <w:tr w:rsidR="008A36DF" w14:paraId="6FC4B071" w14:textId="77777777" w:rsidTr="008A36DF">
        <w:tc>
          <w:tcPr>
            <w:tcW w:w="2694" w:type="dxa"/>
            <w:gridSpan w:val="2"/>
            <w:tcBorders>
              <w:top w:val="single" w:sz="4" w:space="0" w:color="auto"/>
              <w:left w:val="single" w:sz="4" w:space="0" w:color="auto"/>
              <w:bottom w:val="nil"/>
              <w:right w:val="nil"/>
            </w:tcBorders>
            <w:hideMark/>
          </w:tcPr>
          <w:p w14:paraId="624A3973" w14:textId="77777777" w:rsidR="008A36DF" w:rsidRDefault="008A36DF">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48AE6CA" w14:textId="669544D6" w:rsidR="008A36DF" w:rsidRDefault="00A67150">
            <w:pPr>
              <w:pStyle w:val="CRCoverPage"/>
              <w:spacing w:after="0"/>
              <w:ind w:left="100"/>
              <w:rPr>
                <w:noProof/>
              </w:rPr>
            </w:pPr>
            <w:r>
              <w:rPr>
                <w:noProof/>
              </w:rPr>
              <w:t>5.2.2.1</w:t>
            </w:r>
          </w:p>
        </w:tc>
      </w:tr>
      <w:tr w:rsidR="008A36DF" w14:paraId="2C287E4E" w14:textId="77777777" w:rsidTr="008A36DF">
        <w:tc>
          <w:tcPr>
            <w:tcW w:w="2694" w:type="dxa"/>
            <w:gridSpan w:val="2"/>
            <w:tcBorders>
              <w:top w:val="nil"/>
              <w:left w:val="single" w:sz="4" w:space="0" w:color="auto"/>
              <w:bottom w:val="nil"/>
              <w:right w:val="nil"/>
            </w:tcBorders>
          </w:tcPr>
          <w:p w14:paraId="67B1CFD1" w14:textId="77777777" w:rsidR="008A36DF" w:rsidRDefault="008A36DF">
            <w:pPr>
              <w:pStyle w:val="CRCoverPage"/>
              <w:spacing w:after="0"/>
              <w:rPr>
                <w:b/>
                <w:i/>
                <w:noProof/>
                <w:sz w:val="8"/>
                <w:szCs w:val="8"/>
              </w:rPr>
            </w:pPr>
          </w:p>
        </w:tc>
        <w:tc>
          <w:tcPr>
            <w:tcW w:w="6946" w:type="dxa"/>
            <w:gridSpan w:val="9"/>
            <w:tcBorders>
              <w:top w:val="nil"/>
              <w:left w:val="nil"/>
              <w:bottom w:val="nil"/>
              <w:right w:val="single" w:sz="4" w:space="0" w:color="auto"/>
            </w:tcBorders>
          </w:tcPr>
          <w:p w14:paraId="2B7E6D01" w14:textId="77777777" w:rsidR="008A36DF" w:rsidRDefault="008A36DF">
            <w:pPr>
              <w:pStyle w:val="CRCoverPage"/>
              <w:spacing w:after="0"/>
              <w:rPr>
                <w:noProof/>
                <w:sz w:val="8"/>
                <w:szCs w:val="8"/>
              </w:rPr>
            </w:pPr>
          </w:p>
        </w:tc>
      </w:tr>
      <w:tr w:rsidR="008A36DF" w14:paraId="662ED256" w14:textId="77777777" w:rsidTr="008A36DF">
        <w:tc>
          <w:tcPr>
            <w:tcW w:w="2694" w:type="dxa"/>
            <w:gridSpan w:val="2"/>
            <w:tcBorders>
              <w:top w:val="nil"/>
              <w:left w:val="single" w:sz="4" w:space="0" w:color="auto"/>
              <w:bottom w:val="nil"/>
              <w:right w:val="nil"/>
            </w:tcBorders>
          </w:tcPr>
          <w:p w14:paraId="28823FFE" w14:textId="77777777" w:rsidR="008A36DF" w:rsidRDefault="008A36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DDBBF5" w14:textId="77777777" w:rsidR="008A36DF" w:rsidRDefault="008A36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8060D4" w14:textId="77777777" w:rsidR="008A36DF" w:rsidRDefault="008A36DF">
            <w:pPr>
              <w:pStyle w:val="CRCoverPage"/>
              <w:spacing w:after="0"/>
              <w:jc w:val="center"/>
              <w:rPr>
                <w:b/>
                <w:caps/>
                <w:noProof/>
              </w:rPr>
            </w:pPr>
            <w:r>
              <w:rPr>
                <w:b/>
                <w:caps/>
                <w:noProof/>
              </w:rPr>
              <w:t>N</w:t>
            </w:r>
          </w:p>
        </w:tc>
        <w:tc>
          <w:tcPr>
            <w:tcW w:w="2977" w:type="dxa"/>
            <w:gridSpan w:val="4"/>
          </w:tcPr>
          <w:p w14:paraId="580F48AE" w14:textId="77777777" w:rsidR="008A36DF" w:rsidRDefault="008A36DF">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D6426BC" w14:textId="77777777" w:rsidR="008A36DF" w:rsidRDefault="008A36DF">
            <w:pPr>
              <w:pStyle w:val="CRCoverPage"/>
              <w:spacing w:after="0"/>
              <w:ind w:left="99"/>
              <w:rPr>
                <w:noProof/>
              </w:rPr>
            </w:pPr>
          </w:p>
        </w:tc>
      </w:tr>
      <w:tr w:rsidR="008A36DF" w14:paraId="42FF2BF5" w14:textId="77777777" w:rsidTr="008A36DF">
        <w:tc>
          <w:tcPr>
            <w:tcW w:w="2694" w:type="dxa"/>
            <w:gridSpan w:val="2"/>
            <w:tcBorders>
              <w:top w:val="nil"/>
              <w:left w:val="single" w:sz="4" w:space="0" w:color="auto"/>
              <w:bottom w:val="nil"/>
              <w:right w:val="nil"/>
            </w:tcBorders>
            <w:hideMark/>
          </w:tcPr>
          <w:p w14:paraId="2D48177E" w14:textId="77777777" w:rsidR="008A36DF" w:rsidRDefault="008A36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BA05FB" w14:textId="77777777" w:rsidR="008A36DF" w:rsidRDefault="008A3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84336C" w14:textId="77777777" w:rsidR="008A36DF" w:rsidRDefault="008A36DF">
            <w:pPr>
              <w:pStyle w:val="CRCoverPage"/>
              <w:spacing w:after="0"/>
              <w:jc w:val="center"/>
              <w:rPr>
                <w:b/>
                <w:caps/>
                <w:noProof/>
              </w:rPr>
            </w:pPr>
            <w:r>
              <w:rPr>
                <w:b/>
                <w:caps/>
                <w:noProof/>
              </w:rPr>
              <w:t>X</w:t>
            </w:r>
          </w:p>
        </w:tc>
        <w:tc>
          <w:tcPr>
            <w:tcW w:w="2977" w:type="dxa"/>
            <w:gridSpan w:val="4"/>
            <w:hideMark/>
          </w:tcPr>
          <w:p w14:paraId="22B5636B" w14:textId="77777777" w:rsidR="008A36DF" w:rsidRDefault="008A36DF">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3B3C7A8" w14:textId="77777777" w:rsidR="008A36DF" w:rsidRDefault="008A36DF">
            <w:pPr>
              <w:pStyle w:val="CRCoverPage"/>
              <w:spacing w:after="0"/>
              <w:ind w:left="99"/>
              <w:rPr>
                <w:noProof/>
              </w:rPr>
            </w:pPr>
            <w:r>
              <w:rPr>
                <w:noProof/>
              </w:rPr>
              <w:t xml:space="preserve">TS/TR ... CR ... </w:t>
            </w:r>
          </w:p>
        </w:tc>
      </w:tr>
      <w:tr w:rsidR="008A36DF" w14:paraId="1F1E68DF" w14:textId="77777777" w:rsidTr="008A36DF">
        <w:tc>
          <w:tcPr>
            <w:tcW w:w="2694" w:type="dxa"/>
            <w:gridSpan w:val="2"/>
            <w:tcBorders>
              <w:top w:val="nil"/>
              <w:left w:val="single" w:sz="4" w:space="0" w:color="auto"/>
              <w:bottom w:val="nil"/>
              <w:right w:val="nil"/>
            </w:tcBorders>
            <w:hideMark/>
          </w:tcPr>
          <w:p w14:paraId="52462B1F" w14:textId="77777777" w:rsidR="008A36DF" w:rsidRDefault="008A36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F12B49" w14:textId="77777777" w:rsidR="008A36DF" w:rsidRDefault="008A3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16865C" w14:textId="77777777" w:rsidR="008A36DF" w:rsidRDefault="008A36DF">
            <w:pPr>
              <w:pStyle w:val="CRCoverPage"/>
              <w:spacing w:after="0"/>
              <w:jc w:val="center"/>
              <w:rPr>
                <w:b/>
                <w:caps/>
                <w:noProof/>
              </w:rPr>
            </w:pPr>
            <w:r>
              <w:rPr>
                <w:b/>
                <w:caps/>
                <w:noProof/>
              </w:rPr>
              <w:t>X</w:t>
            </w:r>
          </w:p>
        </w:tc>
        <w:tc>
          <w:tcPr>
            <w:tcW w:w="2977" w:type="dxa"/>
            <w:gridSpan w:val="4"/>
            <w:hideMark/>
          </w:tcPr>
          <w:p w14:paraId="062D2E0C" w14:textId="77777777" w:rsidR="008A36DF" w:rsidRDefault="008A36DF">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E4C45CC" w14:textId="77777777" w:rsidR="008A36DF" w:rsidRDefault="008A36DF">
            <w:pPr>
              <w:pStyle w:val="CRCoverPage"/>
              <w:spacing w:after="0"/>
              <w:ind w:left="99"/>
              <w:rPr>
                <w:noProof/>
              </w:rPr>
            </w:pPr>
            <w:r>
              <w:rPr>
                <w:noProof/>
              </w:rPr>
              <w:t xml:space="preserve">TS/TR ... CR ... </w:t>
            </w:r>
          </w:p>
        </w:tc>
      </w:tr>
      <w:tr w:rsidR="008A36DF" w14:paraId="3324D2C9" w14:textId="77777777" w:rsidTr="008A36DF">
        <w:tc>
          <w:tcPr>
            <w:tcW w:w="2694" w:type="dxa"/>
            <w:gridSpan w:val="2"/>
            <w:tcBorders>
              <w:top w:val="nil"/>
              <w:left w:val="single" w:sz="4" w:space="0" w:color="auto"/>
              <w:bottom w:val="nil"/>
              <w:right w:val="nil"/>
            </w:tcBorders>
            <w:hideMark/>
          </w:tcPr>
          <w:p w14:paraId="6CA9EA9B" w14:textId="77777777" w:rsidR="008A36DF" w:rsidRDefault="008A36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A33F8" w14:textId="77777777" w:rsidR="008A36DF" w:rsidRDefault="008A36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C88E15" w14:textId="77777777" w:rsidR="008A36DF" w:rsidRDefault="008A36DF">
            <w:pPr>
              <w:pStyle w:val="CRCoverPage"/>
              <w:spacing w:after="0"/>
              <w:jc w:val="center"/>
              <w:rPr>
                <w:b/>
                <w:caps/>
                <w:noProof/>
              </w:rPr>
            </w:pPr>
            <w:r>
              <w:rPr>
                <w:b/>
                <w:caps/>
                <w:noProof/>
              </w:rPr>
              <w:t>X</w:t>
            </w:r>
          </w:p>
        </w:tc>
        <w:tc>
          <w:tcPr>
            <w:tcW w:w="2977" w:type="dxa"/>
            <w:gridSpan w:val="4"/>
            <w:hideMark/>
          </w:tcPr>
          <w:p w14:paraId="3BFF7F11" w14:textId="77777777" w:rsidR="008A36DF" w:rsidRDefault="008A36DF">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3BA74EF" w14:textId="77777777" w:rsidR="008A36DF" w:rsidRDefault="008A36DF">
            <w:pPr>
              <w:pStyle w:val="CRCoverPage"/>
              <w:spacing w:after="0"/>
              <w:ind w:left="99"/>
              <w:rPr>
                <w:noProof/>
              </w:rPr>
            </w:pPr>
            <w:r>
              <w:rPr>
                <w:noProof/>
              </w:rPr>
              <w:t xml:space="preserve">TS/TR ... CR ... </w:t>
            </w:r>
          </w:p>
        </w:tc>
      </w:tr>
      <w:tr w:rsidR="008A36DF" w14:paraId="1ADD5013" w14:textId="77777777" w:rsidTr="008A36DF">
        <w:tc>
          <w:tcPr>
            <w:tcW w:w="2694" w:type="dxa"/>
            <w:gridSpan w:val="2"/>
            <w:tcBorders>
              <w:top w:val="nil"/>
              <w:left w:val="single" w:sz="4" w:space="0" w:color="auto"/>
              <w:bottom w:val="nil"/>
              <w:right w:val="nil"/>
            </w:tcBorders>
          </w:tcPr>
          <w:p w14:paraId="26B73A52" w14:textId="77777777" w:rsidR="008A36DF" w:rsidRDefault="008A36DF">
            <w:pPr>
              <w:pStyle w:val="CRCoverPage"/>
              <w:spacing w:after="0"/>
              <w:rPr>
                <w:b/>
                <w:i/>
                <w:noProof/>
              </w:rPr>
            </w:pPr>
          </w:p>
        </w:tc>
        <w:tc>
          <w:tcPr>
            <w:tcW w:w="6946" w:type="dxa"/>
            <w:gridSpan w:val="9"/>
            <w:tcBorders>
              <w:top w:val="nil"/>
              <w:left w:val="nil"/>
              <w:bottom w:val="nil"/>
              <w:right w:val="single" w:sz="4" w:space="0" w:color="auto"/>
            </w:tcBorders>
          </w:tcPr>
          <w:p w14:paraId="5E451256" w14:textId="77777777" w:rsidR="008A36DF" w:rsidRDefault="008A36DF">
            <w:pPr>
              <w:pStyle w:val="CRCoverPage"/>
              <w:spacing w:after="0"/>
              <w:rPr>
                <w:noProof/>
              </w:rPr>
            </w:pPr>
          </w:p>
        </w:tc>
      </w:tr>
      <w:tr w:rsidR="008A36DF" w14:paraId="5A1C9F57" w14:textId="77777777" w:rsidTr="008A36DF">
        <w:tc>
          <w:tcPr>
            <w:tcW w:w="2694" w:type="dxa"/>
            <w:gridSpan w:val="2"/>
            <w:tcBorders>
              <w:top w:val="nil"/>
              <w:left w:val="single" w:sz="4" w:space="0" w:color="auto"/>
              <w:bottom w:val="single" w:sz="4" w:space="0" w:color="auto"/>
              <w:right w:val="nil"/>
            </w:tcBorders>
            <w:hideMark/>
          </w:tcPr>
          <w:p w14:paraId="3755B2C8" w14:textId="77777777" w:rsidR="008A36DF" w:rsidRDefault="008A36DF">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DB8803D" w14:textId="0D0D6754" w:rsidR="008A36DF" w:rsidRDefault="00A67150">
            <w:pPr>
              <w:pStyle w:val="CRCoverPage"/>
              <w:spacing w:after="0"/>
              <w:ind w:left="100"/>
              <w:rPr>
                <w:noProof/>
              </w:rPr>
            </w:pPr>
            <w:r>
              <w:rPr>
                <w:noProof/>
              </w:rPr>
              <w:t>No impact to openAPI</w:t>
            </w:r>
          </w:p>
        </w:tc>
      </w:tr>
      <w:tr w:rsidR="008A36DF" w14:paraId="70D31BD4" w14:textId="77777777" w:rsidTr="008A36DF">
        <w:tc>
          <w:tcPr>
            <w:tcW w:w="2694" w:type="dxa"/>
            <w:gridSpan w:val="2"/>
            <w:tcBorders>
              <w:top w:val="single" w:sz="4" w:space="0" w:color="auto"/>
              <w:left w:val="nil"/>
              <w:bottom w:val="single" w:sz="4" w:space="0" w:color="auto"/>
              <w:right w:val="nil"/>
            </w:tcBorders>
          </w:tcPr>
          <w:p w14:paraId="1719BE20" w14:textId="77777777" w:rsidR="008A36DF" w:rsidRDefault="008A36DF">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19F8C38" w14:textId="77777777" w:rsidR="008A36DF" w:rsidRDefault="008A36DF">
            <w:pPr>
              <w:pStyle w:val="CRCoverPage"/>
              <w:spacing w:after="0"/>
              <w:ind w:left="100"/>
              <w:rPr>
                <w:noProof/>
                <w:sz w:val="8"/>
                <w:szCs w:val="8"/>
              </w:rPr>
            </w:pPr>
          </w:p>
        </w:tc>
      </w:tr>
      <w:tr w:rsidR="008A36DF" w14:paraId="080D5B0F" w14:textId="77777777" w:rsidTr="008A36DF">
        <w:tc>
          <w:tcPr>
            <w:tcW w:w="2694" w:type="dxa"/>
            <w:gridSpan w:val="2"/>
            <w:tcBorders>
              <w:top w:val="single" w:sz="4" w:space="0" w:color="auto"/>
              <w:left w:val="single" w:sz="4" w:space="0" w:color="auto"/>
              <w:bottom w:val="single" w:sz="4" w:space="0" w:color="auto"/>
              <w:right w:val="nil"/>
            </w:tcBorders>
            <w:hideMark/>
          </w:tcPr>
          <w:p w14:paraId="6DDF8BE6" w14:textId="77777777" w:rsidR="008A36DF" w:rsidRDefault="008A36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06E85F" w14:textId="77777777" w:rsidR="008A36DF" w:rsidRDefault="008A36DF">
            <w:pPr>
              <w:pStyle w:val="CRCoverPage"/>
              <w:spacing w:after="0"/>
              <w:ind w:left="100"/>
              <w:rPr>
                <w:noProof/>
              </w:rPr>
            </w:pPr>
          </w:p>
        </w:tc>
      </w:tr>
    </w:tbl>
    <w:p w14:paraId="036AFA10" w14:textId="77777777" w:rsidR="008A36DF" w:rsidRDefault="008A36DF" w:rsidP="008A36DF">
      <w:pPr>
        <w:pStyle w:val="CRCoverPage"/>
        <w:spacing w:after="0"/>
        <w:rPr>
          <w:noProof/>
          <w:sz w:val="8"/>
          <w:szCs w:val="8"/>
        </w:rPr>
      </w:pPr>
    </w:p>
    <w:p w14:paraId="3A07E059" w14:textId="77777777" w:rsidR="008A36DF" w:rsidRDefault="008A36DF" w:rsidP="008A36DF">
      <w:pPr>
        <w:spacing w:after="0"/>
        <w:rPr>
          <w:noProof/>
        </w:rPr>
        <w:sectPr w:rsidR="008A36DF">
          <w:footnotePr>
            <w:numRestart w:val="eachSect"/>
          </w:footnotePr>
          <w:pgSz w:w="11907" w:h="16840"/>
          <w:pgMar w:top="1418" w:right="1134" w:bottom="1134" w:left="1134" w:header="680" w:footer="567" w:gutter="0"/>
          <w:cols w:space="720"/>
        </w:sectPr>
      </w:pPr>
    </w:p>
    <w:p w14:paraId="5B369A6F" w14:textId="77777777" w:rsidR="008A36DF" w:rsidRDefault="008A36DF" w:rsidP="008A36DF">
      <w:pPr>
        <w:rPr>
          <w:rFonts w:ascii="Arial" w:hAnsi="Arial" w:cs="Arial"/>
          <w:b/>
          <w:sz w:val="28"/>
          <w:szCs w:val="28"/>
          <w:lang w:val="en-US"/>
        </w:rPr>
      </w:pPr>
      <w:r>
        <w:rPr>
          <w:rFonts w:ascii="Arial" w:hAnsi="Arial" w:cs="Arial"/>
          <w:b/>
          <w:sz w:val="28"/>
          <w:szCs w:val="28"/>
          <w:lang w:val="en-US"/>
        </w:rPr>
        <w:lastRenderedPageBreak/>
        <w:t>*******</w:t>
      </w:r>
    </w:p>
    <w:p w14:paraId="58CF87F0" w14:textId="77777777" w:rsidR="008A36DF" w:rsidRDefault="008A36DF" w:rsidP="008A3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2B5424D" w14:textId="77777777" w:rsidR="008A36DF" w:rsidRDefault="008A36DF" w:rsidP="008A36DF">
      <w:pPr>
        <w:rPr>
          <w:noProof/>
        </w:rPr>
      </w:pPr>
    </w:p>
    <w:p w14:paraId="5307BB0E" w14:textId="77777777" w:rsidR="005B7866" w:rsidRPr="00B06F7A" w:rsidRDefault="005B7866" w:rsidP="00C05182">
      <w:pPr>
        <w:pStyle w:val="Heading4"/>
      </w:pPr>
      <w:r w:rsidRPr="00B06F7A">
        <w:t>5.2.2.1</w:t>
      </w:r>
      <w:r w:rsidRPr="00B06F7A">
        <w:tab/>
        <w:t>Introduction</w:t>
      </w:r>
      <w:bookmarkEnd w:id="0"/>
      <w:bookmarkEnd w:id="1"/>
      <w:bookmarkEnd w:id="2"/>
      <w:bookmarkEnd w:id="3"/>
      <w:bookmarkEnd w:id="4"/>
      <w:bookmarkEnd w:id="5"/>
      <w:bookmarkEnd w:id="6"/>
    </w:p>
    <w:p w14:paraId="6A9FD9D5" w14:textId="77777777" w:rsidR="005B7866" w:rsidRPr="00B06F7A" w:rsidRDefault="005B7866" w:rsidP="005B7866">
      <w:pPr>
        <w:rPr>
          <w:lang w:eastAsia="zh-CN"/>
        </w:rPr>
      </w:pPr>
      <w:r w:rsidRPr="00B06F7A">
        <w:rPr>
          <w:lang w:eastAsia="zh-CN"/>
        </w:rPr>
        <w:t>For the Nudm_SubscriberDataManagement service the following service operations are defined:</w:t>
      </w:r>
    </w:p>
    <w:p w14:paraId="1174A0BD" w14:textId="77777777" w:rsidR="005B7866" w:rsidRPr="00B06F7A" w:rsidRDefault="005B7866" w:rsidP="005B7866">
      <w:pPr>
        <w:pStyle w:val="B1"/>
        <w:rPr>
          <w:lang w:eastAsia="zh-CN"/>
        </w:rPr>
      </w:pPr>
      <w:r w:rsidRPr="00B06F7A">
        <w:rPr>
          <w:lang w:eastAsia="zh-CN"/>
        </w:rPr>
        <w:t>-</w:t>
      </w:r>
      <w:r w:rsidRPr="00B06F7A">
        <w:rPr>
          <w:lang w:eastAsia="zh-CN"/>
        </w:rPr>
        <w:tab/>
        <w:t>Get</w:t>
      </w:r>
    </w:p>
    <w:p w14:paraId="42473CC4" w14:textId="77777777" w:rsidR="005B7866" w:rsidRPr="00B06F7A" w:rsidRDefault="005B7866" w:rsidP="005B7866">
      <w:pPr>
        <w:pStyle w:val="B1"/>
        <w:rPr>
          <w:lang w:eastAsia="zh-CN"/>
        </w:rPr>
      </w:pPr>
      <w:r w:rsidRPr="00B06F7A">
        <w:rPr>
          <w:lang w:eastAsia="zh-CN"/>
        </w:rPr>
        <w:t>-</w:t>
      </w:r>
      <w:r w:rsidRPr="00B06F7A">
        <w:rPr>
          <w:lang w:eastAsia="zh-CN"/>
        </w:rPr>
        <w:tab/>
        <w:t>Subscribe</w:t>
      </w:r>
    </w:p>
    <w:p w14:paraId="41F2F755" w14:textId="77777777" w:rsidR="005B7866" w:rsidRPr="00B06F7A" w:rsidRDefault="005B7866" w:rsidP="005B7866">
      <w:pPr>
        <w:pStyle w:val="B1"/>
        <w:rPr>
          <w:lang w:eastAsia="zh-CN"/>
        </w:rPr>
      </w:pPr>
      <w:r w:rsidRPr="00B06F7A">
        <w:rPr>
          <w:lang w:eastAsia="zh-CN"/>
        </w:rPr>
        <w:t>-</w:t>
      </w:r>
      <w:r w:rsidRPr="00B06F7A">
        <w:rPr>
          <w:lang w:eastAsia="zh-CN"/>
        </w:rPr>
        <w:tab/>
        <w:t>ModifySubscription</w:t>
      </w:r>
    </w:p>
    <w:p w14:paraId="21074056" w14:textId="77777777" w:rsidR="005B7866" w:rsidRPr="00B06F7A" w:rsidRDefault="005B7866" w:rsidP="005B7866">
      <w:pPr>
        <w:pStyle w:val="B1"/>
        <w:rPr>
          <w:lang w:eastAsia="zh-CN"/>
        </w:rPr>
      </w:pPr>
      <w:r w:rsidRPr="00B06F7A">
        <w:rPr>
          <w:lang w:eastAsia="zh-CN"/>
        </w:rPr>
        <w:t>-</w:t>
      </w:r>
      <w:r w:rsidRPr="00B06F7A">
        <w:rPr>
          <w:lang w:eastAsia="zh-CN"/>
        </w:rPr>
        <w:tab/>
        <w:t>Unsubscribe</w:t>
      </w:r>
    </w:p>
    <w:p w14:paraId="2E3BEF85" w14:textId="77777777" w:rsidR="005B7866" w:rsidRPr="00B06F7A" w:rsidRDefault="005B7866" w:rsidP="005B7866">
      <w:pPr>
        <w:pStyle w:val="B1"/>
        <w:rPr>
          <w:lang w:eastAsia="zh-CN"/>
        </w:rPr>
      </w:pPr>
      <w:r w:rsidRPr="00B06F7A">
        <w:rPr>
          <w:lang w:eastAsia="zh-CN"/>
        </w:rPr>
        <w:t>-</w:t>
      </w:r>
      <w:r w:rsidRPr="00B06F7A">
        <w:rPr>
          <w:lang w:eastAsia="zh-CN"/>
        </w:rPr>
        <w:tab/>
        <w:t>Notification</w:t>
      </w:r>
    </w:p>
    <w:p w14:paraId="4C6097B5" w14:textId="77777777" w:rsidR="005B7866" w:rsidRPr="00B06F7A" w:rsidRDefault="005B7866" w:rsidP="005B7866">
      <w:pPr>
        <w:pStyle w:val="B1"/>
        <w:rPr>
          <w:lang w:eastAsia="zh-CN"/>
        </w:rPr>
      </w:pPr>
      <w:r w:rsidRPr="00B06F7A">
        <w:rPr>
          <w:lang w:eastAsia="zh-CN"/>
        </w:rPr>
        <w:t>-</w:t>
      </w:r>
      <w:r w:rsidRPr="00B06F7A">
        <w:rPr>
          <w:lang w:eastAsia="zh-CN"/>
        </w:rPr>
        <w:tab/>
        <w:t>Info</w:t>
      </w:r>
    </w:p>
    <w:p w14:paraId="30A8E527" w14:textId="50AE07FE" w:rsidR="005B7866" w:rsidRPr="00B06F7A" w:rsidRDefault="005B7866" w:rsidP="005B7866">
      <w:pPr>
        <w:rPr>
          <w:lang w:eastAsia="zh-CN"/>
        </w:rPr>
      </w:pPr>
      <w:r w:rsidRPr="00B06F7A">
        <w:rPr>
          <w:lang w:eastAsia="zh-CN"/>
        </w:rPr>
        <w:t>The Nudm_SubscriberDataManagement Service is used by Consumer NFs (AMF, SMF, SMSF</w:t>
      </w:r>
      <w:r w:rsidR="00F754D4" w:rsidRPr="00B06F7A">
        <w:rPr>
          <w:rFonts w:hint="eastAsia"/>
          <w:lang w:eastAsia="zh-CN"/>
        </w:rPr>
        <w:t xml:space="preserve">, </w:t>
      </w:r>
      <w:r w:rsidR="00B3119E" w:rsidRPr="00B06F7A">
        <w:rPr>
          <w:lang w:eastAsia="zh-CN"/>
        </w:rPr>
        <w:t xml:space="preserve">GMLC, </w:t>
      </w:r>
      <w:r w:rsidR="00F754D4" w:rsidRPr="00B06F7A">
        <w:rPr>
          <w:rFonts w:hint="eastAsia"/>
          <w:lang w:eastAsia="zh-CN"/>
        </w:rPr>
        <w:t>NEF, 5G DDNMF</w:t>
      </w:r>
      <w:r w:rsidR="00C0129F">
        <w:rPr>
          <w:lang w:eastAsia="zh-CN"/>
        </w:rPr>
        <w:t>, NWDAF, DCCF</w:t>
      </w:r>
      <w:r w:rsidRPr="00B06F7A">
        <w:rPr>
          <w:lang w:eastAsia="zh-CN"/>
        </w:rPr>
        <w:t>) to retrieve the UE's individual subscription data relevant to the consumer NF from the UDM by means of the Get service operation. If the consumer NF supports the feature "sharedData" (see 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ins w:id="8" w:author="Ulrich Wiehe" w:date="2022-03-09T08:37:00Z">
        <w:r w:rsidR="00D47A4F">
          <w:rPr>
            <w:lang w:eastAsia="zh-CN"/>
          </w:rPr>
          <w:t xml:space="preserve"> unless the shared data </w:t>
        </w:r>
      </w:ins>
      <w:ins w:id="9" w:author="Ulrich Wiehe" w:date="2022-03-09T08:38:00Z">
        <w:r w:rsidR="00D47A4F">
          <w:rPr>
            <w:lang w:eastAsia="zh-CN"/>
          </w:rPr>
          <w:t>is already cached</w:t>
        </w:r>
      </w:ins>
      <w:r w:rsidRPr="00B06F7A">
        <w:rPr>
          <w:lang w:eastAsia="zh-CN"/>
        </w:rPr>
        <w:t>.</w:t>
      </w:r>
      <w:ins w:id="10" w:author="Ulrich Wiehe" w:date="2022-03-09T08:29:00Z">
        <w:r w:rsidR="005F6280">
          <w:rPr>
            <w:lang w:eastAsia="zh-CN"/>
          </w:rPr>
          <w:t xml:space="preserve"> The retrieved shared data shall be ca</w:t>
        </w:r>
      </w:ins>
      <w:ins w:id="11" w:author="Ulrich Wiehe" w:date="2022-03-09T08:31:00Z">
        <w:r w:rsidR="00D47A4F">
          <w:rPr>
            <w:lang w:eastAsia="zh-CN"/>
          </w:rPr>
          <w:t>c</w:t>
        </w:r>
      </w:ins>
      <w:ins w:id="12" w:author="Ulrich Wiehe" w:date="2022-03-09T08:29:00Z">
        <w:r w:rsidR="005F6280">
          <w:rPr>
            <w:lang w:eastAsia="zh-CN"/>
          </w:rPr>
          <w:t>hed as long as the consumer NF serve</w:t>
        </w:r>
      </w:ins>
      <w:ins w:id="13" w:author="Ulrich Wiehe" w:date="2022-03-09T08:30:00Z">
        <w:r w:rsidR="005F6280">
          <w:rPr>
            <w:lang w:eastAsia="zh-CN"/>
          </w:rPr>
          <w:t xml:space="preserve">s an UE </w:t>
        </w:r>
      </w:ins>
      <w:ins w:id="14" w:author="Ulrich Wiehe" w:date="2022-03-09T08:35:00Z">
        <w:r w:rsidR="00D47A4F">
          <w:rPr>
            <w:lang w:eastAsia="zh-CN"/>
          </w:rPr>
          <w:t>fo</w:t>
        </w:r>
      </w:ins>
      <w:ins w:id="15" w:author="Ulrich Wiehe" w:date="2022-03-09T08:36:00Z">
        <w:r w:rsidR="00D47A4F">
          <w:rPr>
            <w:lang w:eastAsia="zh-CN"/>
          </w:rPr>
          <w:t>r which</w:t>
        </w:r>
      </w:ins>
      <w:ins w:id="16" w:author="Ulrich Wiehe" w:date="2022-03-09T08:32:00Z">
        <w:r w:rsidR="00D47A4F">
          <w:rPr>
            <w:lang w:eastAsia="zh-CN"/>
          </w:rPr>
          <w:t xml:space="preserve"> the shared data </w:t>
        </w:r>
      </w:ins>
      <w:ins w:id="17" w:author="Ulrich Wiehe" w:date="2022-03-09T08:39:00Z">
        <w:r w:rsidR="00D47A4F">
          <w:rPr>
            <w:lang w:eastAsia="zh-CN"/>
          </w:rPr>
          <w:t>is relevant</w:t>
        </w:r>
      </w:ins>
      <w:ins w:id="18" w:author="Ulrich Wiehe" w:date="2022-03-09T08:33:00Z">
        <w:r w:rsidR="00D47A4F">
          <w:rPr>
            <w:lang w:eastAsia="zh-CN"/>
          </w:rPr>
          <w:t>.</w:t>
        </w:r>
      </w:ins>
    </w:p>
    <w:p w14:paraId="5A6BE04F" w14:textId="7CCCB1AF" w:rsidR="005B7866" w:rsidRPr="00B06F7A" w:rsidRDefault="005B7866" w:rsidP="005B7866">
      <w:pPr>
        <w:rPr>
          <w:lang w:eastAsia="zh-CN"/>
        </w:rPr>
      </w:pPr>
      <w:r w:rsidRPr="00B06F7A">
        <w:rPr>
          <w:lang w:eastAsia="zh-CN"/>
        </w:rPr>
        <w:t xml:space="preserve">It is also used by Consumer NFs to subscribe to notifications of data change by means of the Subscribe service operation. If the consumer NF supports the feature "sharedData" (see clause 6.1.8), the consumer NF </w:t>
      </w:r>
      <w:ins w:id="19" w:author="Ulrich Wiehe" w:date="2022-03-09T08:28:00Z">
        <w:r w:rsidR="005F6280">
          <w:rPr>
            <w:lang w:eastAsia="zh-CN"/>
          </w:rPr>
          <w:t>shall</w:t>
        </w:r>
      </w:ins>
      <w:del w:id="20" w:author="Ulrich Wiehe" w:date="2022-03-09T08:28:00Z">
        <w:r w:rsidRPr="00B06F7A" w:rsidDel="005F6280">
          <w:rPr>
            <w:lang w:eastAsia="zh-CN"/>
          </w:rPr>
          <w:delText>may</w:delText>
        </w:r>
      </w:del>
      <w:r w:rsidRPr="00B06F7A">
        <w:rPr>
          <w:lang w:eastAsia="zh-CN"/>
        </w:rPr>
        <w:t xml:space="preserve"> also subscribe to notifications of shared data change by means of the Subscribe service operation.</w:t>
      </w:r>
    </w:p>
    <w:p w14:paraId="77891A0D" w14:textId="77777777" w:rsidR="005B7866" w:rsidRPr="00B06F7A" w:rsidRDefault="005B7866" w:rsidP="005B7866">
      <w:pPr>
        <w:rPr>
          <w:lang w:eastAsia="zh-CN"/>
        </w:rPr>
      </w:pPr>
      <w:r w:rsidRPr="00B06F7A">
        <w:rPr>
          <w:lang w:eastAsia="zh-CN"/>
        </w:rPr>
        <w:t>It is also used to modify an existing subscription by means of the ModifySubscription service operation. If the consumer NF supports the feature "sharedData" (see clause 6.1.8), the consumer NF may also modify an existing subscription to notifications of shared data change by means of the ModifySubscription service operation.</w:t>
      </w:r>
    </w:p>
    <w:p w14:paraId="61B95F61" w14:textId="77777777" w:rsidR="005B7866" w:rsidRPr="00B06F7A" w:rsidRDefault="005B7866" w:rsidP="005B7866">
      <w:pPr>
        <w:rPr>
          <w:lang w:eastAsia="zh-CN"/>
        </w:rPr>
      </w:pPr>
      <w:r w:rsidRPr="00B06F7A">
        <w:rPr>
          <w:lang w:eastAsia="zh-CN"/>
        </w:rPr>
        <w:t>It is also used to unsubscribe from notifications of data changes by means of the Unsubscribe service operation. If the feature "sharedData" (see clause 6.1.8) is supported, it may also be used to unsubscribe from notifications of shared data changes by means of the Unsubscribe service operation.</w:t>
      </w:r>
    </w:p>
    <w:p w14:paraId="1F8CF36B" w14:textId="2B6EB0DD" w:rsidR="005B7866" w:rsidRPr="00B06F7A" w:rsidRDefault="005B7866" w:rsidP="005B7866">
      <w:pPr>
        <w:rPr>
          <w:lang w:eastAsia="zh-CN"/>
        </w:rPr>
      </w:pPr>
      <w:r w:rsidRPr="00B06F7A">
        <w:rPr>
          <w:lang w:eastAsia="zh-CN"/>
        </w:rPr>
        <w:t>It is also used by the Consumer NFs (AMF, SMF, SMSF</w:t>
      </w:r>
      <w:r w:rsidR="00BB0723" w:rsidRPr="00B06F7A">
        <w:rPr>
          <w:rFonts w:hint="eastAsia"/>
          <w:lang w:eastAsia="zh-CN"/>
        </w:rPr>
        <w:t xml:space="preserve">, NEF, GMLC, </w:t>
      </w:r>
      <w:r w:rsidR="00BB0723" w:rsidRPr="00B06F7A">
        <w:rPr>
          <w:lang w:eastAsia="zh-CN"/>
        </w:rPr>
        <w:t>5G</w:t>
      </w:r>
      <w:r w:rsidR="00BB0723" w:rsidRPr="00B06F7A">
        <w:rPr>
          <w:rFonts w:hint="eastAsia"/>
          <w:lang w:eastAsia="zh-CN"/>
        </w:rPr>
        <w:t xml:space="preserve"> DDNMF</w:t>
      </w:r>
      <w:r w:rsidR="00C0129F">
        <w:rPr>
          <w:lang w:eastAsia="zh-CN"/>
        </w:rPr>
        <w:t>, NWDAF and DCCF</w:t>
      </w:r>
      <w:r w:rsidRPr="00B06F7A">
        <w:rPr>
          <w:lang w:eastAsia="zh-CN"/>
        </w:rPr>
        <w:t>) that have previously subscribed, to get notified by means of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7D6307EA" w14:textId="28CB41CA" w:rsidR="005B7866" w:rsidRDefault="005B7866" w:rsidP="005B7866">
      <w:pPr>
        <w:rPr>
          <w:lang w:eastAsia="zh-CN"/>
        </w:rPr>
      </w:pPr>
      <w:r w:rsidRPr="00B06F7A">
        <w:rPr>
          <w:lang w:eastAsia="zh-CN"/>
        </w:rPr>
        <w:t>It is also used by Consumer NFs to provide the information about the status of the subscription data management procedures.</w:t>
      </w:r>
    </w:p>
    <w:p w14:paraId="1EAD3BA6" w14:textId="77777777" w:rsidR="00A67150" w:rsidRDefault="00A67150" w:rsidP="00A67150">
      <w:pPr>
        <w:rPr>
          <w:lang w:val="en-US"/>
        </w:rPr>
      </w:pPr>
    </w:p>
    <w:p w14:paraId="76D6076C" w14:textId="77777777" w:rsidR="00A67150" w:rsidRDefault="00A67150" w:rsidP="00A671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BE7BC50" w14:textId="77777777" w:rsidR="00A67150" w:rsidRDefault="00A67150" w:rsidP="00A67150">
      <w:pPr>
        <w:rPr>
          <w:lang w:val="en-US"/>
        </w:rPr>
      </w:pPr>
    </w:p>
    <w:p w14:paraId="18A7BA47" w14:textId="77777777" w:rsidR="00A67150" w:rsidRPr="00B06F7A" w:rsidRDefault="00A67150" w:rsidP="005B7866">
      <w:pPr>
        <w:rPr>
          <w:lang w:eastAsia="zh-CN"/>
        </w:rPr>
      </w:pPr>
    </w:p>
    <w:sectPr w:rsidR="00A67150" w:rsidRPr="00B06F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D61E0" w14:textId="77777777" w:rsidR="005F6280" w:rsidRDefault="005F6280">
      <w:r>
        <w:separator/>
      </w:r>
    </w:p>
  </w:endnote>
  <w:endnote w:type="continuationSeparator" w:id="0">
    <w:p w14:paraId="70350C53" w14:textId="77777777" w:rsidR="005F6280" w:rsidRDefault="005F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5F6280" w:rsidRDefault="005F62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A98B9" w14:textId="77777777" w:rsidR="005F6280" w:rsidRDefault="005F6280">
      <w:r>
        <w:separator/>
      </w:r>
    </w:p>
  </w:footnote>
  <w:footnote w:type="continuationSeparator" w:id="0">
    <w:p w14:paraId="721B8060" w14:textId="77777777" w:rsidR="005F6280" w:rsidRDefault="005F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6B86F732" w:rsidR="005F6280" w:rsidRDefault="005F62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5F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5F6280" w:rsidRDefault="005F62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57254409" w:rsidR="005F6280" w:rsidRDefault="005F62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5F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5F6280" w:rsidRDefault="005F62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6F6E"/>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B2DFE"/>
    <w:rsid w:val="000C1F39"/>
    <w:rsid w:val="000C47C3"/>
    <w:rsid w:val="000D0852"/>
    <w:rsid w:val="000D58AB"/>
    <w:rsid w:val="000E1A06"/>
    <w:rsid w:val="000F74FA"/>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2CA5"/>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3F3A"/>
    <w:rsid w:val="00257D6F"/>
    <w:rsid w:val="00266587"/>
    <w:rsid w:val="00266DA9"/>
    <w:rsid w:val="002675F0"/>
    <w:rsid w:val="002713DB"/>
    <w:rsid w:val="00274A3A"/>
    <w:rsid w:val="002835FA"/>
    <w:rsid w:val="00284708"/>
    <w:rsid w:val="0029699A"/>
    <w:rsid w:val="002A137A"/>
    <w:rsid w:val="002A40D1"/>
    <w:rsid w:val="002A7327"/>
    <w:rsid w:val="002A74E2"/>
    <w:rsid w:val="002B3D5E"/>
    <w:rsid w:val="002B6339"/>
    <w:rsid w:val="002C1D33"/>
    <w:rsid w:val="002D4850"/>
    <w:rsid w:val="002E00EE"/>
    <w:rsid w:val="002F0937"/>
    <w:rsid w:val="002F2F6A"/>
    <w:rsid w:val="002F3731"/>
    <w:rsid w:val="00300631"/>
    <w:rsid w:val="00303860"/>
    <w:rsid w:val="0031039E"/>
    <w:rsid w:val="00313C27"/>
    <w:rsid w:val="00313E56"/>
    <w:rsid w:val="003172DC"/>
    <w:rsid w:val="00321836"/>
    <w:rsid w:val="00324C38"/>
    <w:rsid w:val="003259D5"/>
    <w:rsid w:val="00327BC0"/>
    <w:rsid w:val="003316B6"/>
    <w:rsid w:val="00333816"/>
    <w:rsid w:val="00333E80"/>
    <w:rsid w:val="0035462D"/>
    <w:rsid w:val="00354977"/>
    <w:rsid w:val="00356308"/>
    <w:rsid w:val="00362AE9"/>
    <w:rsid w:val="00367834"/>
    <w:rsid w:val="00372071"/>
    <w:rsid w:val="00372446"/>
    <w:rsid w:val="00373A2A"/>
    <w:rsid w:val="00374553"/>
    <w:rsid w:val="003765B8"/>
    <w:rsid w:val="00380B56"/>
    <w:rsid w:val="00383638"/>
    <w:rsid w:val="00390BEF"/>
    <w:rsid w:val="00395041"/>
    <w:rsid w:val="003A1C9B"/>
    <w:rsid w:val="003A78C2"/>
    <w:rsid w:val="003C3971"/>
    <w:rsid w:val="003C5023"/>
    <w:rsid w:val="003C6B4C"/>
    <w:rsid w:val="003D2B87"/>
    <w:rsid w:val="003D4422"/>
    <w:rsid w:val="003E093D"/>
    <w:rsid w:val="003E54D7"/>
    <w:rsid w:val="003F0CE2"/>
    <w:rsid w:val="003F1786"/>
    <w:rsid w:val="00402B05"/>
    <w:rsid w:val="00404274"/>
    <w:rsid w:val="00406D3C"/>
    <w:rsid w:val="00422E8C"/>
    <w:rsid w:val="00423334"/>
    <w:rsid w:val="004241C0"/>
    <w:rsid w:val="004345EC"/>
    <w:rsid w:val="004433AC"/>
    <w:rsid w:val="004451E3"/>
    <w:rsid w:val="004463EA"/>
    <w:rsid w:val="00454B1C"/>
    <w:rsid w:val="00461C7B"/>
    <w:rsid w:val="00465515"/>
    <w:rsid w:val="00483581"/>
    <w:rsid w:val="00483EED"/>
    <w:rsid w:val="004968D7"/>
    <w:rsid w:val="004A4538"/>
    <w:rsid w:val="004A45D9"/>
    <w:rsid w:val="004A5A1F"/>
    <w:rsid w:val="004B362E"/>
    <w:rsid w:val="004C0DD4"/>
    <w:rsid w:val="004C1BD0"/>
    <w:rsid w:val="004C5605"/>
    <w:rsid w:val="004D26E8"/>
    <w:rsid w:val="004D3578"/>
    <w:rsid w:val="004D5D16"/>
    <w:rsid w:val="004E0AA4"/>
    <w:rsid w:val="004E213A"/>
    <w:rsid w:val="004F0988"/>
    <w:rsid w:val="004F3340"/>
    <w:rsid w:val="004F4E1C"/>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94F19"/>
    <w:rsid w:val="005963D3"/>
    <w:rsid w:val="0059712C"/>
    <w:rsid w:val="00597B11"/>
    <w:rsid w:val="005A07F5"/>
    <w:rsid w:val="005B1360"/>
    <w:rsid w:val="005B22D8"/>
    <w:rsid w:val="005B7866"/>
    <w:rsid w:val="005B7FCC"/>
    <w:rsid w:val="005C1D8D"/>
    <w:rsid w:val="005C51E8"/>
    <w:rsid w:val="005C64C1"/>
    <w:rsid w:val="005D01CF"/>
    <w:rsid w:val="005D2E01"/>
    <w:rsid w:val="005D69BA"/>
    <w:rsid w:val="005D7526"/>
    <w:rsid w:val="005E4BB2"/>
    <w:rsid w:val="005F0A07"/>
    <w:rsid w:val="005F23EE"/>
    <w:rsid w:val="005F6280"/>
    <w:rsid w:val="00602AEA"/>
    <w:rsid w:val="006059B1"/>
    <w:rsid w:val="00614469"/>
    <w:rsid w:val="00614FDF"/>
    <w:rsid w:val="006154D7"/>
    <w:rsid w:val="00632CDD"/>
    <w:rsid w:val="0063543D"/>
    <w:rsid w:val="00642EF0"/>
    <w:rsid w:val="00645D46"/>
    <w:rsid w:val="00647114"/>
    <w:rsid w:val="006536FE"/>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4577"/>
    <w:rsid w:val="00734A5B"/>
    <w:rsid w:val="0074026F"/>
    <w:rsid w:val="007429F6"/>
    <w:rsid w:val="00744E76"/>
    <w:rsid w:val="00745902"/>
    <w:rsid w:val="0076021B"/>
    <w:rsid w:val="00760C61"/>
    <w:rsid w:val="007641B4"/>
    <w:rsid w:val="00766757"/>
    <w:rsid w:val="00766A68"/>
    <w:rsid w:val="00771EC8"/>
    <w:rsid w:val="00774DA4"/>
    <w:rsid w:val="007772EA"/>
    <w:rsid w:val="00781F0F"/>
    <w:rsid w:val="00792D17"/>
    <w:rsid w:val="00797F37"/>
    <w:rsid w:val="007A2BE5"/>
    <w:rsid w:val="007A32F2"/>
    <w:rsid w:val="007B50C6"/>
    <w:rsid w:val="007B600E"/>
    <w:rsid w:val="007C27ED"/>
    <w:rsid w:val="007D1F83"/>
    <w:rsid w:val="007D5F11"/>
    <w:rsid w:val="007D64D8"/>
    <w:rsid w:val="007D7F90"/>
    <w:rsid w:val="007E04BB"/>
    <w:rsid w:val="007E670C"/>
    <w:rsid w:val="007F0F4A"/>
    <w:rsid w:val="007F1FAF"/>
    <w:rsid w:val="007F2D72"/>
    <w:rsid w:val="007F6B7E"/>
    <w:rsid w:val="008028A4"/>
    <w:rsid w:val="00805163"/>
    <w:rsid w:val="00805FCE"/>
    <w:rsid w:val="008063BC"/>
    <w:rsid w:val="00806A4C"/>
    <w:rsid w:val="00807155"/>
    <w:rsid w:val="008101CE"/>
    <w:rsid w:val="00812A4A"/>
    <w:rsid w:val="00813F6A"/>
    <w:rsid w:val="00823C9F"/>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A36DF"/>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46BF1"/>
    <w:rsid w:val="00950C23"/>
    <w:rsid w:val="00966A91"/>
    <w:rsid w:val="00967BDA"/>
    <w:rsid w:val="009817E2"/>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67150"/>
    <w:rsid w:val="00A71485"/>
    <w:rsid w:val="00A7180E"/>
    <w:rsid w:val="00A73129"/>
    <w:rsid w:val="00A82346"/>
    <w:rsid w:val="00A928A7"/>
    <w:rsid w:val="00A92BA1"/>
    <w:rsid w:val="00AA0BDB"/>
    <w:rsid w:val="00AA14A8"/>
    <w:rsid w:val="00AA1AD7"/>
    <w:rsid w:val="00AA35DD"/>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459C"/>
    <w:rsid w:val="00B35EF0"/>
    <w:rsid w:val="00B3752C"/>
    <w:rsid w:val="00B3796E"/>
    <w:rsid w:val="00B4012C"/>
    <w:rsid w:val="00B40331"/>
    <w:rsid w:val="00B4541F"/>
    <w:rsid w:val="00B467FB"/>
    <w:rsid w:val="00B539B1"/>
    <w:rsid w:val="00B57817"/>
    <w:rsid w:val="00B73CA4"/>
    <w:rsid w:val="00B76E61"/>
    <w:rsid w:val="00B90091"/>
    <w:rsid w:val="00B93086"/>
    <w:rsid w:val="00BA19ED"/>
    <w:rsid w:val="00BA2947"/>
    <w:rsid w:val="00BA4B8D"/>
    <w:rsid w:val="00BA66BA"/>
    <w:rsid w:val="00BB0723"/>
    <w:rsid w:val="00BB6AE0"/>
    <w:rsid w:val="00BC0F7D"/>
    <w:rsid w:val="00BC12CE"/>
    <w:rsid w:val="00BC205A"/>
    <w:rsid w:val="00BC7163"/>
    <w:rsid w:val="00BD45FA"/>
    <w:rsid w:val="00BD7D31"/>
    <w:rsid w:val="00BE15B6"/>
    <w:rsid w:val="00BE3255"/>
    <w:rsid w:val="00BE3AAA"/>
    <w:rsid w:val="00BF128E"/>
    <w:rsid w:val="00BF24EE"/>
    <w:rsid w:val="00BF34CC"/>
    <w:rsid w:val="00BF6B43"/>
    <w:rsid w:val="00BF75D3"/>
    <w:rsid w:val="00C00827"/>
    <w:rsid w:val="00C0129F"/>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15E7"/>
    <w:rsid w:val="00C853C4"/>
    <w:rsid w:val="00C86677"/>
    <w:rsid w:val="00C91211"/>
    <w:rsid w:val="00C93F40"/>
    <w:rsid w:val="00C95965"/>
    <w:rsid w:val="00CA3D0C"/>
    <w:rsid w:val="00CA3FFE"/>
    <w:rsid w:val="00CA48AA"/>
    <w:rsid w:val="00CB2596"/>
    <w:rsid w:val="00CB349E"/>
    <w:rsid w:val="00CB4C62"/>
    <w:rsid w:val="00CB7B54"/>
    <w:rsid w:val="00CC07CE"/>
    <w:rsid w:val="00CD054D"/>
    <w:rsid w:val="00CD2EF0"/>
    <w:rsid w:val="00CE3B24"/>
    <w:rsid w:val="00CE5148"/>
    <w:rsid w:val="00CE7AB6"/>
    <w:rsid w:val="00CF3171"/>
    <w:rsid w:val="00D0339A"/>
    <w:rsid w:val="00D103D7"/>
    <w:rsid w:val="00D16AAB"/>
    <w:rsid w:val="00D17240"/>
    <w:rsid w:val="00D1730A"/>
    <w:rsid w:val="00D22499"/>
    <w:rsid w:val="00D2677B"/>
    <w:rsid w:val="00D32D05"/>
    <w:rsid w:val="00D33851"/>
    <w:rsid w:val="00D339FF"/>
    <w:rsid w:val="00D34BB9"/>
    <w:rsid w:val="00D47A4F"/>
    <w:rsid w:val="00D51F5A"/>
    <w:rsid w:val="00D554E2"/>
    <w:rsid w:val="00D57972"/>
    <w:rsid w:val="00D667B6"/>
    <w:rsid w:val="00D675A9"/>
    <w:rsid w:val="00D71412"/>
    <w:rsid w:val="00D7211A"/>
    <w:rsid w:val="00D738D6"/>
    <w:rsid w:val="00D755EB"/>
    <w:rsid w:val="00D76048"/>
    <w:rsid w:val="00D87E00"/>
    <w:rsid w:val="00D9134D"/>
    <w:rsid w:val="00DA4C3C"/>
    <w:rsid w:val="00DA5FE4"/>
    <w:rsid w:val="00DA7A03"/>
    <w:rsid w:val="00DB1818"/>
    <w:rsid w:val="00DB745B"/>
    <w:rsid w:val="00DC309B"/>
    <w:rsid w:val="00DC4DA2"/>
    <w:rsid w:val="00DC6EF8"/>
    <w:rsid w:val="00DD0AA6"/>
    <w:rsid w:val="00DD4C17"/>
    <w:rsid w:val="00DD74A5"/>
    <w:rsid w:val="00DE574C"/>
    <w:rsid w:val="00DE5E89"/>
    <w:rsid w:val="00DF069A"/>
    <w:rsid w:val="00DF082A"/>
    <w:rsid w:val="00DF1E06"/>
    <w:rsid w:val="00DF2B1F"/>
    <w:rsid w:val="00DF62CD"/>
    <w:rsid w:val="00E03C6E"/>
    <w:rsid w:val="00E16509"/>
    <w:rsid w:val="00E178D4"/>
    <w:rsid w:val="00E17F31"/>
    <w:rsid w:val="00E23E26"/>
    <w:rsid w:val="00E310E8"/>
    <w:rsid w:val="00E34FFC"/>
    <w:rsid w:val="00E363DC"/>
    <w:rsid w:val="00E44582"/>
    <w:rsid w:val="00E506A8"/>
    <w:rsid w:val="00E51B8A"/>
    <w:rsid w:val="00E536B5"/>
    <w:rsid w:val="00E62B94"/>
    <w:rsid w:val="00E67119"/>
    <w:rsid w:val="00E77645"/>
    <w:rsid w:val="00E84E9C"/>
    <w:rsid w:val="00E86C51"/>
    <w:rsid w:val="00E95D05"/>
    <w:rsid w:val="00EA15B0"/>
    <w:rsid w:val="00EA5EA7"/>
    <w:rsid w:val="00EB19D5"/>
    <w:rsid w:val="00EB2366"/>
    <w:rsid w:val="00EB26A5"/>
    <w:rsid w:val="00EC205D"/>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502"/>
    <w:rsid w:val="00F754D4"/>
    <w:rsid w:val="00F81722"/>
    <w:rsid w:val="00F9008D"/>
    <w:rsid w:val="00F93764"/>
    <w:rsid w:val="00FA1266"/>
    <w:rsid w:val="00FA1C89"/>
    <w:rsid w:val="00FA62BA"/>
    <w:rsid w:val="00FB472A"/>
    <w:rsid w:val="00FC1192"/>
    <w:rsid w:val="00FC738A"/>
    <w:rsid w:val="00FD760D"/>
    <w:rsid w:val="00FE22CA"/>
    <w:rsid w:val="00FE7B68"/>
    <w:rsid w:val="00FE7E28"/>
    <w:rsid w:val="00FF0B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CommentText">
    <w:name w:val="annotation text"/>
    <w:basedOn w:val="Normal"/>
    <w:link w:val="CommentTextChar"/>
    <w:unhideWhenUsed/>
    <w:rsid w:val="008A36DF"/>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8A36DF"/>
    <w:rPr>
      <w:lang w:val="en-GB" w:eastAsia="en-US"/>
    </w:rPr>
  </w:style>
  <w:style w:type="paragraph" w:customStyle="1" w:styleId="CRCoverPage">
    <w:name w:val="CR Cover Page"/>
    <w:rsid w:val="008A36DF"/>
    <w:pPr>
      <w:spacing w:after="120"/>
    </w:pPr>
    <w:rPr>
      <w:rFonts w:ascii="Arial" w:hAnsi="Arial"/>
      <w:lang w:val="en-GB" w:eastAsia="en-US"/>
    </w:rPr>
  </w:style>
  <w:style w:type="character" w:styleId="CommentReference">
    <w:name w:val="annotation reference"/>
    <w:unhideWhenUsed/>
    <w:rsid w:val="008A36D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512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700</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2022-03-09T07:40:00Z</dcterms:created>
  <dcterms:modified xsi:type="dcterms:W3CDTF">2022-03-29T08:09:00Z</dcterms:modified>
</cp:coreProperties>
</file>